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7F45C70E"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7D55FC">
        <w:rPr>
          <w:rFonts w:cs="Arial"/>
          <w:b/>
          <w:sz w:val="24"/>
        </w:rPr>
        <w:t>1</w:t>
      </w:r>
      <w:r w:rsidRPr="004A759B">
        <w:rPr>
          <w:rFonts w:cs="Arial"/>
          <w:b/>
          <w:i/>
          <w:noProof/>
          <w:sz w:val="24"/>
        </w:rPr>
        <w:tab/>
      </w:r>
      <w:r w:rsidRPr="009B377B">
        <w:rPr>
          <w:rFonts w:cs="Arial"/>
          <w:b/>
          <w:sz w:val="24"/>
        </w:rPr>
        <w:t>S2-25</w:t>
      </w:r>
      <w:r w:rsidR="00187E7D" w:rsidRPr="009B377B">
        <w:rPr>
          <w:rFonts w:cs="Arial"/>
          <w:b/>
          <w:sz w:val="24"/>
        </w:rPr>
        <w:t>0</w:t>
      </w:r>
      <w:r w:rsidR="00205FFA" w:rsidRPr="00205FFA">
        <w:rPr>
          <w:rFonts w:cs="Arial"/>
          <w:b/>
          <w:sz w:val="24"/>
        </w:rPr>
        <w:t>8655</w:t>
      </w:r>
    </w:p>
    <w:p w14:paraId="21114209" w14:textId="32F25B4C" w:rsidR="00F843CA" w:rsidRPr="00DD3193" w:rsidRDefault="007D55FC" w:rsidP="00DD3193">
      <w:pPr>
        <w:pStyle w:val="CRCoverPage"/>
        <w:tabs>
          <w:tab w:val="right" w:pos="5103"/>
          <w:tab w:val="right" w:pos="9639"/>
        </w:tabs>
        <w:outlineLvl w:val="0"/>
        <w:rPr>
          <w:b/>
          <w:noProof/>
          <w:sz w:val="24"/>
        </w:rPr>
      </w:pPr>
      <w:r>
        <w:rPr>
          <w:rFonts w:cs="Arial"/>
          <w:b/>
          <w:sz w:val="24"/>
        </w:rPr>
        <w:t>Wuhan</w:t>
      </w:r>
      <w:r w:rsidR="00F843CA" w:rsidRPr="004A759B">
        <w:rPr>
          <w:rFonts w:cs="Arial"/>
          <w:b/>
          <w:sz w:val="24"/>
        </w:rPr>
        <w:t xml:space="preserve">, </w:t>
      </w:r>
      <w:r>
        <w:rPr>
          <w:rFonts w:cs="Arial"/>
          <w:b/>
          <w:sz w:val="24"/>
        </w:rPr>
        <w:t>China</w:t>
      </w:r>
      <w:r w:rsidR="00F843CA" w:rsidRPr="004A759B">
        <w:rPr>
          <w:rFonts w:cs="Arial"/>
          <w:b/>
          <w:sz w:val="24"/>
        </w:rPr>
        <w:t xml:space="preserve">, </w:t>
      </w:r>
      <w:r>
        <w:rPr>
          <w:rFonts w:cs="Arial"/>
          <w:b/>
          <w:sz w:val="24"/>
        </w:rPr>
        <w:t xml:space="preserve">October </w:t>
      </w:r>
      <w:r w:rsidR="00BC791F">
        <w:rPr>
          <w:rFonts w:cs="Arial"/>
          <w:b/>
          <w:sz w:val="24"/>
        </w:rPr>
        <w:t>13</w:t>
      </w:r>
      <w:r w:rsidR="00BC791F" w:rsidRPr="00BC791F">
        <w:rPr>
          <w:rFonts w:cs="Arial"/>
          <w:b/>
          <w:sz w:val="24"/>
          <w:vertAlign w:val="superscript"/>
        </w:rPr>
        <w:t>th</w:t>
      </w:r>
      <w:r w:rsidR="00BC791F">
        <w:rPr>
          <w:rFonts w:cs="Arial"/>
          <w:b/>
          <w:sz w:val="24"/>
        </w:rPr>
        <w:t xml:space="preserve"> – 17</w:t>
      </w:r>
      <w:r w:rsidR="00BC791F" w:rsidRPr="00BC791F">
        <w:rPr>
          <w:rFonts w:cs="Arial"/>
          <w:b/>
          <w:sz w:val="24"/>
          <w:vertAlign w:val="superscript"/>
        </w:rPr>
        <w:t>th</w:t>
      </w:r>
      <w:r w:rsidR="00F843CA" w:rsidRPr="001C29DC">
        <w:rPr>
          <w:b/>
          <w:sz w:val="24"/>
          <w:szCs w:val="24"/>
          <w:lang w:val="en-US" w:eastAsia="ja-JP"/>
        </w:rPr>
        <w:t>, 2025</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(revision of S2-250</w:t>
      </w:r>
      <w:r w:rsidR="00205FFA">
        <w:rPr>
          <w:rFonts w:cs="Arial"/>
          <w:b/>
          <w:color w:val="0000FF"/>
        </w:rPr>
        <w:t>xxxx</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5B3909FE" w:rsidR="001E41F3" w:rsidRPr="004A759B" w:rsidRDefault="008D11FB" w:rsidP="0066443D">
            <w:pPr>
              <w:pStyle w:val="CRCoverPage"/>
              <w:spacing w:after="0"/>
              <w:jc w:val="center"/>
              <w:rPr>
                <w:rFonts w:cs="Arial"/>
                <w:b/>
                <w:noProof/>
                <w:sz w:val="28"/>
              </w:rPr>
            </w:pPr>
            <w:r w:rsidRPr="008D11FB">
              <w:rPr>
                <w:rFonts w:cs="Arial"/>
                <w:b/>
                <w:sz w:val="28"/>
              </w:rPr>
              <w:t>0091</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0F8055E1" w:rsidR="001E41F3" w:rsidRPr="004A759B" w:rsidRDefault="0066443D" w:rsidP="00E13F3D">
            <w:pPr>
              <w:pStyle w:val="CRCoverPage"/>
              <w:spacing w:after="0"/>
              <w:jc w:val="center"/>
              <w:rPr>
                <w:rFonts w:cs="Arial"/>
                <w:b/>
                <w:noProof/>
                <w:sz w:val="28"/>
              </w:rPr>
            </w:pPr>
            <w:r w:rsidRPr="00171E6B">
              <w:rPr>
                <w:rFonts w:cs="Arial"/>
                <w:b/>
                <w:sz w:val="28"/>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4E3188F7"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F843CA" w:rsidRPr="0066443D">
              <w:rPr>
                <w:b/>
                <w:sz w:val="28"/>
              </w:rPr>
              <w:t>19.</w:t>
            </w:r>
            <w:r w:rsidR="00B42C8E">
              <w:rPr>
                <w:b/>
                <w:sz w:val="28"/>
              </w:rPr>
              <w:t>1</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D6653" w:rsidR="00F25D98" w:rsidRDefault="001C3BE1" w:rsidP="001E41F3">
            <w:pPr>
              <w:pStyle w:val="CRCoverPage"/>
              <w:spacing w:after="0"/>
              <w:jc w:val="center"/>
              <w:rPr>
                <w:b/>
                <w:caps/>
              </w:rPr>
            </w:pPr>
            <w:r>
              <w:rPr>
                <w:b/>
                <w:caps/>
              </w:rPr>
              <w:t>X</w:t>
            </w: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1A2EE72C" w:rsidR="001E41F3" w:rsidRDefault="00171E6B">
            <w:pPr>
              <w:pStyle w:val="CRCoverPage"/>
              <w:spacing w:after="0"/>
              <w:ind w:left="100"/>
            </w:pPr>
            <w:r>
              <w:t xml:space="preserve">Security Alignment </w:t>
            </w:r>
            <w:r w:rsidR="00C461FA">
              <w:t>and Resolve ENs</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r>
              <w:t>AmbientIoT-ARC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510A5DB6" w:rsidR="001E41F3" w:rsidRDefault="002D5E41" w:rsidP="002D5E41">
            <w:pPr>
              <w:pStyle w:val="CRCoverPage"/>
              <w:spacing w:after="0"/>
            </w:pPr>
            <w:r>
              <w:t xml:space="preserve"> 2025-</w:t>
            </w:r>
            <w:r w:rsidR="00142182">
              <w:t>10</w:t>
            </w:r>
            <w:r>
              <w:t>-</w:t>
            </w:r>
            <w:r w:rsidR="00CD590D">
              <w:t>0</w:t>
            </w:r>
            <w:r w:rsidR="001B5E13">
              <w:t>1</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0C4DE89E" w:rsidR="001E41F3" w:rsidRPr="004A759B" w:rsidRDefault="002E7BEF" w:rsidP="00D24991">
            <w:pPr>
              <w:pStyle w:val="CRCoverPage"/>
              <w:spacing w:after="0"/>
              <w:ind w:left="100" w:right="-609"/>
              <w:rPr>
                <w:rFonts w:cs="Arial"/>
                <w:noProof/>
              </w:rPr>
            </w:pPr>
            <w:r>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55CC5F" w14:textId="77777777" w:rsidR="009C778D" w:rsidRDefault="001B5E13" w:rsidP="00101F56">
            <w:pPr>
              <w:rPr>
                <w:rFonts w:ascii="Arial" w:hAnsi="Arial"/>
                <w:noProof/>
              </w:rPr>
            </w:pPr>
            <w:r>
              <w:rPr>
                <w:rFonts w:ascii="Arial" w:hAnsi="Arial"/>
                <w:noProof/>
              </w:rPr>
              <w:t>SA3 has finished the normative work</w:t>
            </w:r>
            <w:r w:rsidR="004D1676">
              <w:rPr>
                <w:rFonts w:ascii="Arial" w:hAnsi="Arial"/>
                <w:noProof/>
              </w:rPr>
              <w:t xml:space="preserve">, and TS 33.369 is ready. In TS 23.369, </w:t>
            </w:r>
            <w:r w:rsidR="00101F56">
              <w:rPr>
                <w:rFonts w:ascii="Arial" w:hAnsi="Arial"/>
                <w:noProof/>
              </w:rPr>
              <w:t>the security related description is missing or incorrect. T</w:t>
            </w:r>
            <w:r w:rsidR="004D1676">
              <w:rPr>
                <w:rFonts w:ascii="Arial" w:hAnsi="Arial"/>
                <w:noProof/>
              </w:rPr>
              <w:t>here are some Editor’s Note</w:t>
            </w:r>
            <w:r w:rsidR="00E07210">
              <w:rPr>
                <w:rFonts w:ascii="Arial" w:hAnsi="Arial"/>
                <w:noProof/>
              </w:rPr>
              <w:t>s</w:t>
            </w:r>
            <w:r w:rsidR="004D1676">
              <w:rPr>
                <w:rFonts w:ascii="Arial" w:hAnsi="Arial"/>
                <w:noProof/>
              </w:rPr>
              <w:t xml:space="preserve"> left on security aspects.</w:t>
            </w:r>
          </w:p>
          <w:p w14:paraId="708AA7DE" w14:textId="4EE95459" w:rsidR="00D929DF" w:rsidRPr="00101F56" w:rsidRDefault="00E07210" w:rsidP="00101F56">
            <w:pPr>
              <w:rPr>
                <w:rFonts w:ascii="Arial" w:hAnsi="Arial"/>
                <w:noProof/>
              </w:rPr>
            </w:pPr>
            <w:r>
              <w:rPr>
                <w:rFonts w:ascii="Arial" w:hAnsi="Arial"/>
                <w:noProof/>
              </w:rPr>
              <w:t>An alignment with SA3 is needed. And those Editor’s Notes can be resolved as well.</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5630A1E4" w14:textId="41C9FC19" w:rsidR="00E562BC" w:rsidRPr="004D509B" w:rsidRDefault="00A834AA" w:rsidP="00E562BC">
            <w:pPr>
              <w:pStyle w:val="ListParagraph"/>
              <w:numPr>
                <w:ilvl w:val="0"/>
                <w:numId w:val="3"/>
              </w:numPr>
              <w:rPr>
                <w:rFonts w:ascii="Arial" w:hAnsi="Arial"/>
                <w:noProof/>
              </w:rPr>
            </w:pPr>
            <w:r>
              <w:rPr>
                <w:rFonts w:ascii="Arial" w:hAnsi="Arial"/>
                <w:noProof/>
              </w:rPr>
              <w:t xml:space="preserve">Update the title of </w:t>
            </w:r>
            <w:r w:rsidR="00E562BC">
              <w:rPr>
                <w:rFonts w:ascii="Arial" w:hAnsi="Arial"/>
                <w:noProof/>
              </w:rPr>
              <w:t xml:space="preserve">TS 33.369 to </w:t>
            </w:r>
            <w:r w:rsidR="00E562BC" w:rsidRPr="00A834AA">
              <w:rPr>
                <w:rFonts w:ascii="Arial" w:hAnsi="Arial"/>
                <w:noProof/>
              </w:rPr>
              <w:t>"</w:t>
            </w:r>
            <w:r w:rsidR="00E562BC" w:rsidRPr="004D509B">
              <w:rPr>
                <w:rFonts w:ascii="Arial" w:hAnsi="Arial"/>
                <w:noProof/>
              </w:rPr>
              <w:t>Security aspects of Ambient IoT service for isolated private networks</w:t>
            </w:r>
            <w:r w:rsidR="00E562BC" w:rsidRPr="00A834AA">
              <w:rPr>
                <w:rFonts w:ascii="Arial" w:hAnsi="Arial"/>
                <w:noProof/>
              </w:rPr>
              <w:t>"</w:t>
            </w:r>
            <w:r w:rsidRPr="00A834AA">
              <w:rPr>
                <w:rFonts w:ascii="Arial" w:hAnsi="Arial"/>
                <w:noProof/>
              </w:rPr>
              <w:t xml:space="preserve"> in the reference clause</w:t>
            </w:r>
            <w:r w:rsidR="00E562BC" w:rsidRPr="00A834AA">
              <w:rPr>
                <w:rFonts w:ascii="Arial" w:hAnsi="Arial"/>
                <w:noProof/>
              </w:rPr>
              <w:t>.</w:t>
            </w:r>
          </w:p>
          <w:p w14:paraId="22BF9B38" w14:textId="77777777" w:rsidR="00E562BC" w:rsidRDefault="00E562BC" w:rsidP="00E562BC">
            <w:pPr>
              <w:pStyle w:val="ListParagraph"/>
              <w:numPr>
                <w:ilvl w:val="0"/>
                <w:numId w:val="3"/>
              </w:numPr>
              <w:rPr>
                <w:rFonts w:ascii="Arial" w:hAnsi="Arial"/>
                <w:noProof/>
              </w:rPr>
            </w:pPr>
            <w:r>
              <w:rPr>
                <w:rFonts w:ascii="Arial" w:hAnsi="Arial"/>
                <w:noProof/>
              </w:rPr>
              <w:t xml:space="preserve">In inventory procedure, the AIoT Device Identification Information and the security parameter </w:t>
            </w:r>
            <w:proofErr w:type="spellStart"/>
            <w:r w:rsidRPr="009D3CDE">
              <w:rPr>
                <w:lang w:val="en-US"/>
              </w:rPr>
              <w:t>RAND</w:t>
            </w:r>
            <w:r w:rsidRPr="009D3CDE">
              <w:rPr>
                <w:vertAlign w:val="subscript"/>
                <w:lang w:val="en-US"/>
              </w:rPr>
              <w:t>AIOT_n</w:t>
            </w:r>
            <w:proofErr w:type="spellEnd"/>
            <w:r>
              <w:rPr>
                <w:rFonts w:ascii="Arial" w:hAnsi="Arial"/>
                <w:noProof/>
              </w:rPr>
              <w:t xml:space="preserve"> are includeded in the AIoT paging message. The AIoT Device Identification Information can be Filtering Information for a group of AIoT devices or Temporary ID for an individual AIoT device. Only when the privacy protection is not used, The AIoT Device Permanent ID can be included in instead of Temporary ID.</w:t>
            </w:r>
          </w:p>
          <w:p w14:paraId="2BB282B2" w14:textId="15D911E2" w:rsidR="00E562BC" w:rsidRDefault="00E562BC" w:rsidP="00E562BC">
            <w:pPr>
              <w:pStyle w:val="ListParagraph"/>
              <w:numPr>
                <w:ilvl w:val="0"/>
                <w:numId w:val="3"/>
              </w:numPr>
              <w:rPr>
                <w:rFonts w:ascii="Arial" w:hAnsi="Arial"/>
                <w:noProof/>
              </w:rPr>
            </w:pPr>
            <w:r>
              <w:rPr>
                <w:rFonts w:ascii="Arial" w:hAnsi="Arial"/>
                <w:noProof/>
              </w:rPr>
              <w:t>In inventory procedure, in the NAS message from the AIoT device to the AIOTF,</w:t>
            </w:r>
            <w:r w:rsidRPr="00A56CBB">
              <w:rPr>
                <w:rFonts w:ascii="Arial" w:hAnsi="Arial" w:cs="Arial"/>
                <w:noProof/>
              </w:rPr>
              <w:t xml:space="preserve"> </w:t>
            </w:r>
            <w:r w:rsidRPr="00A56CBB">
              <w:rPr>
                <w:rFonts w:ascii="Arial" w:hAnsi="Arial" w:cs="Arial"/>
                <w:lang w:val="en-US"/>
              </w:rPr>
              <w:t>RES</w:t>
            </w:r>
            <w:r w:rsidRPr="00A56CBB">
              <w:rPr>
                <w:rFonts w:ascii="Arial" w:hAnsi="Arial" w:cs="Arial"/>
                <w:vertAlign w:val="subscript"/>
                <w:lang w:val="en-US"/>
              </w:rPr>
              <w:t>AIOT</w:t>
            </w:r>
            <w:r w:rsidRPr="00A56CBB">
              <w:rPr>
                <w:rFonts w:ascii="Arial" w:hAnsi="Arial" w:cs="Arial"/>
                <w:lang w:val="en-US"/>
              </w:rPr>
              <w:t xml:space="preserve"> and </w:t>
            </w:r>
            <w:proofErr w:type="spellStart"/>
            <w:r w:rsidRPr="00A56CBB">
              <w:rPr>
                <w:rFonts w:ascii="Arial" w:hAnsi="Arial" w:cs="Arial"/>
                <w:lang w:val="en-US"/>
              </w:rPr>
              <w:t>RAND</w:t>
            </w:r>
            <w:r w:rsidRPr="00A56CBB">
              <w:rPr>
                <w:rFonts w:ascii="Arial" w:hAnsi="Arial" w:cs="Arial"/>
                <w:vertAlign w:val="subscript"/>
                <w:lang w:val="en-US"/>
              </w:rPr>
              <w:t>AIOT_d</w:t>
            </w:r>
            <w:proofErr w:type="spellEnd"/>
            <w:r w:rsidRPr="000A76E0">
              <w:rPr>
                <w:rFonts w:ascii="Arial" w:hAnsi="Arial"/>
                <w:noProof/>
              </w:rPr>
              <w:t xml:space="preserve"> </w:t>
            </w:r>
            <w:r>
              <w:rPr>
                <w:rFonts w:ascii="Arial" w:hAnsi="Arial"/>
                <w:noProof/>
              </w:rPr>
              <w:t xml:space="preserve">are included. </w:t>
            </w:r>
            <w:r w:rsidRPr="00AF0E69">
              <w:rPr>
                <w:rFonts w:ascii="Arial" w:hAnsi="Arial"/>
                <w:noProof/>
              </w:rPr>
              <w:t xml:space="preserve">Only when the privacy protection is not used, AIoT Device Permanent ID </w:t>
            </w:r>
            <w:r w:rsidR="00662A11">
              <w:rPr>
                <w:rFonts w:ascii="Arial" w:hAnsi="Arial"/>
                <w:noProof/>
              </w:rPr>
              <w:t>is</w:t>
            </w:r>
            <w:r w:rsidRPr="00AF0E69">
              <w:rPr>
                <w:rFonts w:ascii="Arial" w:hAnsi="Arial"/>
                <w:noProof/>
              </w:rPr>
              <w:t xml:space="preserve"> included.</w:t>
            </w:r>
            <w:r>
              <w:rPr>
                <w:rFonts w:ascii="Arial" w:hAnsi="Arial"/>
                <w:noProof/>
              </w:rPr>
              <w:t xml:space="preserve"> And thus, in the assistance information, the “</w:t>
            </w:r>
            <w:r w:rsidRPr="00E562BC">
              <w:rPr>
                <w:rFonts w:ascii="Arial" w:hAnsi="Arial"/>
                <w:noProof/>
              </w:rPr>
              <w:t>Size of the Inventory Response message from the AIoT Device</w:t>
            </w:r>
            <w:r>
              <w:rPr>
                <w:rFonts w:ascii="Arial" w:hAnsi="Arial"/>
                <w:noProof/>
              </w:rPr>
              <w:t>” needs to be updated to consider those parameters.</w:t>
            </w:r>
          </w:p>
          <w:p w14:paraId="216DDEE6" w14:textId="3DC3E4C7" w:rsidR="00E562BC" w:rsidRDefault="00E562BC" w:rsidP="00E562BC">
            <w:pPr>
              <w:pStyle w:val="ListParagraph"/>
              <w:numPr>
                <w:ilvl w:val="0"/>
                <w:numId w:val="3"/>
              </w:numPr>
              <w:rPr>
                <w:rFonts w:ascii="Arial" w:hAnsi="Arial"/>
                <w:noProof/>
              </w:rPr>
            </w:pPr>
            <w:r>
              <w:rPr>
                <w:rFonts w:ascii="Arial" w:hAnsi="Arial"/>
                <w:noProof/>
              </w:rPr>
              <w:t>In command procedure, the NAS Command Request and Command Response messages are protected.</w:t>
            </w:r>
          </w:p>
          <w:p w14:paraId="31C656EC" w14:textId="0C7C8E5B" w:rsidR="00D774A1" w:rsidRPr="00E562BC" w:rsidRDefault="00E562BC" w:rsidP="00E562BC">
            <w:pPr>
              <w:pStyle w:val="ListParagraph"/>
              <w:numPr>
                <w:ilvl w:val="0"/>
                <w:numId w:val="3"/>
              </w:numPr>
              <w:rPr>
                <w:rFonts w:ascii="Arial" w:hAnsi="Arial"/>
                <w:noProof/>
              </w:rPr>
            </w:pPr>
            <w:r w:rsidRPr="00E562BC">
              <w:rPr>
                <w:rFonts w:ascii="Arial" w:hAnsi="Arial"/>
                <w:noProof/>
              </w:rPr>
              <w:t>The security related Editor’s Notes can be resolved.</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1C0B78" w14:textId="511D7BED" w:rsidR="00E562BC" w:rsidRDefault="00E562BC" w:rsidP="00E562BC">
            <w:pPr>
              <w:pStyle w:val="CRCoverPage"/>
              <w:numPr>
                <w:ilvl w:val="0"/>
                <w:numId w:val="1"/>
              </w:numPr>
              <w:spacing w:after="0"/>
              <w:rPr>
                <w:noProof/>
              </w:rPr>
            </w:pPr>
            <w:r>
              <w:rPr>
                <w:noProof/>
              </w:rPr>
              <w:t>Missing or i</w:t>
            </w:r>
            <w:r w:rsidR="00054A52">
              <w:rPr>
                <w:noProof/>
              </w:rPr>
              <w:t xml:space="preserve">ncorrect description on the security aspects. </w:t>
            </w:r>
          </w:p>
          <w:p w14:paraId="5C4BEB44" w14:textId="45E7B6D9" w:rsidR="00D774A1" w:rsidRDefault="00054A52" w:rsidP="00E562BC">
            <w:pPr>
              <w:pStyle w:val="CRCoverPage"/>
              <w:numPr>
                <w:ilvl w:val="0"/>
                <w:numId w:val="1"/>
              </w:numPr>
              <w:spacing w:after="0"/>
              <w:rPr>
                <w:noProof/>
              </w:rPr>
            </w:pPr>
            <w:r>
              <w:rPr>
                <w:noProof/>
              </w:rPr>
              <w:t>Unresolved Editor’s Notes.</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6E362CD" w:rsidR="001E41F3" w:rsidRDefault="00054A52">
            <w:pPr>
              <w:pStyle w:val="CRCoverPage"/>
              <w:spacing w:after="0"/>
              <w:ind w:left="100"/>
            </w:pPr>
            <w:r>
              <w:rPr>
                <w:rFonts w:cs="Arial"/>
                <w:noProof/>
              </w:rPr>
              <w:t>2, 5.4, 6.2.2, 6.2.3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380CEA80" w14:textId="77777777" w:rsidR="006928E7" w:rsidRPr="004D3578" w:rsidRDefault="006928E7" w:rsidP="006928E7">
      <w:pPr>
        <w:pStyle w:val="Heading1"/>
      </w:pPr>
      <w:bookmarkStart w:id="4" w:name="_Toc209591578"/>
      <w:bookmarkStart w:id="5" w:name="_Toc191462391"/>
      <w:bookmarkStart w:id="6" w:name="_Toc195709910"/>
      <w:bookmarkStart w:id="7" w:name="_Toc209591636"/>
      <w:r w:rsidRPr="004D3578">
        <w:t>2</w:t>
      </w:r>
      <w:r w:rsidRPr="004D3578">
        <w:tab/>
        <w:t>References</w:t>
      </w:r>
      <w:bookmarkEnd w:id="4"/>
    </w:p>
    <w:p w14:paraId="628CF91B" w14:textId="77777777" w:rsidR="006928E7" w:rsidRPr="004D3578" w:rsidRDefault="006928E7" w:rsidP="006928E7">
      <w:r w:rsidRPr="004D3578">
        <w:t>The following documents contain provisions which, through reference in this text, constitute provisions of the present document.</w:t>
      </w:r>
    </w:p>
    <w:p w14:paraId="553D5B05" w14:textId="77777777" w:rsidR="006928E7" w:rsidRPr="004D3578" w:rsidRDefault="006928E7" w:rsidP="006928E7">
      <w:pPr>
        <w:pStyle w:val="B1"/>
      </w:pPr>
      <w:r>
        <w:t>-</w:t>
      </w:r>
      <w:r>
        <w:tab/>
      </w:r>
      <w:r w:rsidRPr="004D3578">
        <w:t>References are either specific (identified by date of publication, edition number, version number, etc.) or non</w:t>
      </w:r>
      <w:r w:rsidRPr="004D3578">
        <w:noBreakHyphen/>
        <w:t>specific.</w:t>
      </w:r>
    </w:p>
    <w:p w14:paraId="2DD9C355" w14:textId="77777777" w:rsidR="006928E7" w:rsidRPr="004D3578" w:rsidRDefault="006928E7" w:rsidP="006928E7">
      <w:pPr>
        <w:pStyle w:val="B1"/>
      </w:pPr>
      <w:r>
        <w:t>-</w:t>
      </w:r>
      <w:r>
        <w:tab/>
      </w:r>
      <w:r w:rsidRPr="004D3578">
        <w:t>For a specific reference, subsequent revisions do not apply.</w:t>
      </w:r>
    </w:p>
    <w:p w14:paraId="162758AA" w14:textId="77777777" w:rsidR="006928E7" w:rsidRPr="004D3578" w:rsidRDefault="006928E7" w:rsidP="006928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E8141DA" w14:textId="77777777" w:rsidR="006928E7" w:rsidRPr="004D3578" w:rsidRDefault="006928E7" w:rsidP="006928E7">
      <w:pPr>
        <w:pStyle w:val="EX"/>
      </w:pPr>
      <w:r w:rsidRPr="004D3578">
        <w:t>[1]</w:t>
      </w:r>
      <w:r w:rsidRPr="004D3578">
        <w:tab/>
        <w:t>3GPP</w:t>
      </w:r>
      <w:r>
        <w:t> </w:t>
      </w:r>
      <w:r w:rsidRPr="004D3578">
        <w:t>TR</w:t>
      </w:r>
      <w:r>
        <w:t> </w:t>
      </w:r>
      <w:r w:rsidRPr="004D3578">
        <w:t>21.905: "Vocabulary for 3GPP Specifications".</w:t>
      </w:r>
    </w:p>
    <w:p w14:paraId="3FC84F11" w14:textId="77777777" w:rsidR="006928E7" w:rsidRDefault="006928E7" w:rsidP="006928E7">
      <w:pPr>
        <w:pStyle w:val="EX"/>
      </w:pPr>
      <w:r>
        <w:rPr>
          <w:rFonts w:hint="eastAsia"/>
        </w:rPr>
        <w:t>[</w:t>
      </w:r>
      <w:r>
        <w:t>2]</w:t>
      </w:r>
      <w:r w:rsidRPr="00822E86">
        <w:tab/>
        <w:t>3GPP</w:t>
      </w:r>
      <w:r>
        <w:t> </w:t>
      </w:r>
      <w:r w:rsidRPr="00822E86">
        <w:t>T</w:t>
      </w:r>
      <w:r>
        <w:t>S 22.369:</w:t>
      </w:r>
      <w:r w:rsidRPr="00822E86">
        <w:t xml:space="preserve"> </w:t>
      </w:r>
      <w:r>
        <w:t>"</w:t>
      </w:r>
      <w:r w:rsidRPr="00525B36">
        <w:rPr>
          <w:lang w:eastAsia="ja-JP"/>
        </w:rPr>
        <w:t>Service requirements for Ambient power-enabled IoT</w:t>
      </w:r>
      <w:r>
        <w:t>"</w:t>
      </w:r>
      <w:r w:rsidRPr="00822E86">
        <w:t>.</w:t>
      </w:r>
    </w:p>
    <w:p w14:paraId="028E1738" w14:textId="77777777" w:rsidR="006928E7" w:rsidRDefault="006928E7" w:rsidP="006928E7">
      <w:pPr>
        <w:pStyle w:val="EX"/>
      </w:pPr>
      <w:r>
        <w:t>[3]</w:t>
      </w:r>
      <w:r>
        <w:tab/>
        <w:t>3GPP TS 23.501: "System Architecture for the 5G System (5GS); Stage 2".</w:t>
      </w:r>
    </w:p>
    <w:p w14:paraId="201D833B" w14:textId="77777777" w:rsidR="006928E7" w:rsidRDefault="006928E7" w:rsidP="006928E7">
      <w:pPr>
        <w:pStyle w:val="EX"/>
      </w:pPr>
      <w:r>
        <w:t>[4]</w:t>
      </w:r>
      <w:r>
        <w:tab/>
        <w:t>3GPP TS 23.502: "Procedures for the 5G System; Stage 2".</w:t>
      </w:r>
    </w:p>
    <w:p w14:paraId="274037A5" w14:textId="77777777" w:rsidR="006928E7" w:rsidRDefault="006928E7" w:rsidP="006928E7">
      <w:pPr>
        <w:pStyle w:val="EX"/>
        <w:rPr>
          <w:rFonts w:eastAsia="DengXian"/>
        </w:rPr>
      </w:pPr>
      <w:r>
        <w:rPr>
          <w:rFonts w:hint="eastAsia"/>
          <w:lang w:eastAsia="zh-CN"/>
        </w:rPr>
        <w:t>[</w:t>
      </w:r>
      <w:r>
        <w:rPr>
          <w:lang w:eastAsia="zh-CN"/>
        </w:rPr>
        <w:t>5]</w:t>
      </w:r>
      <w:r>
        <w:rPr>
          <w:lang w:eastAsia="zh-CN"/>
        </w:rPr>
        <w:tab/>
        <w:t xml:space="preserve">3GPP TS 38.300: </w:t>
      </w:r>
      <w:r>
        <w:rPr>
          <w:rFonts w:eastAsia="DengXian"/>
        </w:rPr>
        <w:t>"</w:t>
      </w:r>
      <w:r w:rsidRPr="00332FC3">
        <w:rPr>
          <w:rFonts w:eastAsia="DengXian"/>
        </w:rPr>
        <w:t>NR; Overall description; Stage-2</w:t>
      </w:r>
      <w:r>
        <w:rPr>
          <w:rFonts w:eastAsia="DengXian"/>
        </w:rPr>
        <w:t>".</w:t>
      </w:r>
    </w:p>
    <w:p w14:paraId="65A36AD0" w14:textId="77777777" w:rsidR="006928E7" w:rsidRPr="001B7C50" w:rsidRDefault="006928E7" w:rsidP="006928E7">
      <w:pPr>
        <w:pStyle w:val="EX"/>
      </w:pPr>
      <w:r w:rsidRPr="001B7C50">
        <w:t>[</w:t>
      </w:r>
      <w:r>
        <w:t>6</w:t>
      </w:r>
      <w:r w:rsidRPr="001B7C50">
        <w:t>]</w:t>
      </w:r>
      <w:r w:rsidRPr="001B7C50">
        <w:tab/>
        <w:t>3GPP</w:t>
      </w:r>
      <w:r>
        <w:t> </w:t>
      </w:r>
      <w:r w:rsidRPr="001B7C50">
        <w:t>TS</w:t>
      </w:r>
      <w:r>
        <w:t> </w:t>
      </w:r>
      <w:r w:rsidRPr="001B7C50">
        <w:t>23.003: "Numbering, Addressing and Identification".</w:t>
      </w:r>
    </w:p>
    <w:p w14:paraId="49459E67" w14:textId="77777777" w:rsidR="006928E7" w:rsidRPr="00972FE8" w:rsidRDefault="006928E7" w:rsidP="006928E7">
      <w:pPr>
        <w:pStyle w:val="EX"/>
      </w:pPr>
      <w:r w:rsidRPr="00972FE8">
        <w:t>[</w:t>
      </w:r>
      <w:r>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0EDAC464" w14:textId="77777777" w:rsidR="006928E7" w:rsidRPr="001B7C50" w:rsidRDefault="006928E7" w:rsidP="006928E7">
      <w:pPr>
        <w:pStyle w:val="EX"/>
      </w:pPr>
      <w:r w:rsidRPr="001B7C50">
        <w:t>[</w:t>
      </w:r>
      <w:r>
        <w:t>8</w:t>
      </w:r>
      <w:r w:rsidRPr="001B7C50">
        <w:t>]</w:t>
      </w:r>
      <w:r w:rsidRPr="001B7C50">
        <w:tab/>
        <w:t>3GPP</w:t>
      </w:r>
      <w:r>
        <w:t> </w:t>
      </w:r>
      <w:r w:rsidRPr="001B7C50">
        <w:t>TS</w:t>
      </w:r>
      <w:r>
        <w:t> </w:t>
      </w:r>
      <w:r w:rsidRPr="001B7C50">
        <w:t>33.501: "Security architecture and procedures for 5G system".</w:t>
      </w:r>
    </w:p>
    <w:p w14:paraId="79ACE42D" w14:textId="2D6F95B6" w:rsidR="006928E7" w:rsidRDefault="006928E7" w:rsidP="006928E7">
      <w:pPr>
        <w:pStyle w:val="EX"/>
      </w:pPr>
      <w:r w:rsidRPr="001B7C50">
        <w:t>[</w:t>
      </w:r>
      <w:r>
        <w:t>9</w:t>
      </w:r>
      <w:r w:rsidRPr="001B7C50">
        <w:t>]</w:t>
      </w:r>
      <w:r w:rsidRPr="001B7C50">
        <w:tab/>
        <w:t>3GPP</w:t>
      </w:r>
      <w:r>
        <w:t> </w:t>
      </w:r>
      <w:r w:rsidRPr="001B7C50">
        <w:t>TS</w:t>
      </w:r>
      <w:r>
        <w:t> </w:t>
      </w:r>
      <w:r w:rsidRPr="001B7C50">
        <w:t>33.</w:t>
      </w:r>
      <w:r>
        <w:t>369</w:t>
      </w:r>
      <w:r w:rsidRPr="001B7C50">
        <w:t>: "</w:t>
      </w:r>
      <w:r w:rsidRPr="006460AB">
        <w:t xml:space="preserve">Security aspects of </w:t>
      </w:r>
      <w:ins w:id="8" w:author="Ericsson" w:date="2025-09-25T13:02:00Z" w16du:dateUtc="2025-09-25T05:02:00Z">
        <w:r w:rsidR="006D07C4">
          <w:t>A</w:t>
        </w:r>
      </w:ins>
      <w:del w:id="9" w:author="Ericsson" w:date="2025-09-25T13:02:00Z" w16du:dateUtc="2025-09-25T05:02:00Z">
        <w:r w:rsidRPr="006460AB" w:rsidDel="006D07C4">
          <w:delText>a</w:delText>
        </w:r>
      </w:del>
      <w:r w:rsidRPr="006460AB">
        <w:t>mbient IoT service</w:t>
      </w:r>
      <w:ins w:id="10" w:author="Ericsson" w:date="2025-09-25T13:02:00Z" w16du:dateUtc="2025-09-25T05:02:00Z">
        <w:r w:rsidR="00C81BA5">
          <w:t xml:space="preserve"> for isolated private network</w:t>
        </w:r>
      </w:ins>
      <w:r w:rsidRPr="006460AB">
        <w:t>s</w:t>
      </w:r>
      <w:del w:id="11" w:author="Ericsson" w:date="2025-09-25T13:02:00Z" w16du:dateUtc="2025-09-25T05:02:00Z">
        <w:r w:rsidRPr="006460AB" w:rsidDel="00C81BA5">
          <w:delText xml:space="preserve"> in 5G</w:delText>
        </w:r>
      </w:del>
      <w:r w:rsidRPr="001B7C50">
        <w:t>".</w:t>
      </w:r>
    </w:p>
    <w:p w14:paraId="78BA86DC" w14:textId="77777777" w:rsidR="006928E7" w:rsidRPr="004B6539" w:rsidRDefault="006928E7" w:rsidP="006928E7">
      <w:pPr>
        <w:pStyle w:val="EX"/>
        <w:rPr>
          <w:rFonts w:eastAsia="Yu Mincho"/>
        </w:rPr>
      </w:pPr>
      <w:r w:rsidRPr="001B7C50">
        <w:t>[</w:t>
      </w:r>
      <w:r>
        <w:t>10</w:t>
      </w:r>
      <w:r w:rsidRPr="001B7C50">
        <w:t>]</w:t>
      </w:r>
      <w:r w:rsidRPr="001B7C50">
        <w:tab/>
        <w:t>3GPP</w:t>
      </w:r>
      <w:r>
        <w:t> </w:t>
      </w:r>
      <w:r w:rsidRPr="001B7C50">
        <w:t>TS</w:t>
      </w:r>
      <w:r>
        <w:t> </w:t>
      </w:r>
      <w:r w:rsidRPr="001B7C50">
        <w:t>3</w:t>
      </w:r>
      <w:r>
        <w:t>8</w:t>
      </w:r>
      <w:r w:rsidRPr="001B7C50">
        <w:t>.</w:t>
      </w:r>
      <w:r>
        <w:t>413</w:t>
      </w:r>
      <w:r w:rsidRPr="001B7C50">
        <w:t>: "</w:t>
      </w:r>
      <w:r w:rsidRPr="00844114">
        <w:t>NG Application Protocol (NGAP)</w:t>
      </w:r>
      <w:r w:rsidRPr="001B7C50">
        <w:t>".</w:t>
      </w:r>
    </w:p>
    <w:p w14:paraId="26D49125" w14:textId="77777777" w:rsidR="006928E7" w:rsidRPr="001B7C50" w:rsidRDefault="006928E7" w:rsidP="006928E7">
      <w:pPr>
        <w:pStyle w:val="EX"/>
      </w:pPr>
      <w:r w:rsidRPr="00942A71">
        <w:rPr>
          <w:rFonts w:eastAsiaTheme="minorEastAsia" w:hint="eastAsia"/>
          <w:lang w:eastAsia="zh-CN"/>
        </w:rPr>
        <w:t>[</w:t>
      </w:r>
      <w:r>
        <w:rPr>
          <w:rFonts w:eastAsiaTheme="minorEastAsia"/>
          <w:lang w:eastAsia="zh-CN"/>
        </w:rPr>
        <w:t>11</w:t>
      </w:r>
      <w:r w:rsidRPr="00942A71">
        <w:rPr>
          <w:rFonts w:eastAsiaTheme="minorEastAsia"/>
          <w:lang w:eastAsia="zh-CN"/>
        </w:rPr>
        <w:t>]</w:t>
      </w:r>
      <w:r w:rsidRPr="00942A71">
        <w:rPr>
          <w:rFonts w:eastAsiaTheme="minorEastAsia"/>
          <w:lang w:eastAsia="zh-CN"/>
        </w:rPr>
        <w:tab/>
        <w:t>3GPP</w:t>
      </w:r>
      <w:r>
        <w:rPr>
          <w:rFonts w:eastAsiaTheme="minorEastAsia"/>
          <w:lang w:eastAsia="zh-CN"/>
        </w:rPr>
        <w:t> </w:t>
      </w:r>
      <w:r w:rsidRPr="00942A71">
        <w:rPr>
          <w:rFonts w:eastAsiaTheme="minorEastAsia"/>
          <w:lang w:eastAsia="zh-CN"/>
        </w:rPr>
        <w:t>TS</w:t>
      </w:r>
      <w:r>
        <w:rPr>
          <w:rFonts w:eastAsiaTheme="minorEastAsia"/>
          <w:lang w:eastAsia="zh-CN"/>
        </w:rPr>
        <w:t> </w:t>
      </w:r>
      <w:r w:rsidRPr="00942A71">
        <w:rPr>
          <w:rFonts w:eastAsiaTheme="minorEastAsia"/>
          <w:lang w:eastAsia="zh-CN"/>
        </w:rPr>
        <w:t xml:space="preserve">38.391: </w:t>
      </w:r>
      <w:r w:rsidRPr="00942A71">
        <w:t>"Ambient IoT Medium Access Control Protocol specification".</w:t>
      </w:r>
    </w:p>
    <w:p w14:paraId="43D10F95" w14:textId="77777777" w:rsidR="006928E7" w:rsidRDefault="006928E7" w:rsidP="006928E7">
      <w:pPr>
        <w:pStyle w:val="EX"/>
        <w:rPr>
          <w:rFonts w:eastAsiaTheme="minorEastAsia"/>
          <w:lang w:eastAsia="zh-CN"/>
        </w:rPr>
      </w:pPr>
      <w:bookmarkStart w:id="12" w:name="definitions"/>
      <w:bookmarkStart w:id="13" w:name="_CR3"/>
      <w:bookmarkEnd w:id="12"/>
      <w:bookmarkEnd w:id="13"/>
      <w:r w:rsidRPr="00942A71">
        <w:rPr>
          <w:rFonts w:eastAsiaTheme="minorEastAsia" w:hint="eastAsia"/>
          <w:lang w:eastAsia="zh-CN"/>
        </w:rPr>
        <w:t>[</w:t>
      </w:r>
      <w:r>
        <w:rPr>
          <w:rFonts w:eastAsiaTheme="minorEastAsia"/>
          <w:lang w:eastAsia="zh-CN"/>
        </w:rPr>
        <w:t>12</w:t>
      </w:r>
      <w:r w:rsidRPr="00942A71">
        <w:rPr>
          <w:rFonts w:eastAsiaTheme="minorEastAsia"/>
          <w:lang w:eastAsia="zh-CN"/>
        </w:rPr>
        <w:t>]</w:t>
      </w:r>
      <w:r w:rsidRPr="00942A71">
        <w:rPr>
          <w:rFonts w:eastAsiaTheme="minorEastAsia"/>
          <w:lang w:eastAsia="zh-CN"/>
        </w:rPr>
        <w:tab/>
      </w:r>
      <w:r>
        <w:rPr>
          <w:rFonts w:eastAsiaTheme="minorEastAsia"/>
          <w:lang w:eastAsia="zh-CN"/>
        </w:rPr>
        <w:t>3GPP TS 23.032: "Universal Geographical Area Description (GAD)".</w:t>
      </w:r>
    </w:p>
    <w:p w14:paraId="215B7DCA" w14:textId="77777777" w:rsidR="00FC5F57" w:rsidRPr="00655EFE" w:rsidRDefault="00FC5F57" w:rsidP="00FC5F57">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655EFE">
        <w:rPr>
          <w:rFonts w:ascii="Arial" w:eastAsiaTheme="majorEastAsia" w:hAnsi="Arial" w:cs="Arial"/>
          <w:b/>
          <w:bCs/>
          <w:color w:val="FF0000"/>
          <w:sz w:val="28"/>
          <w:szCs w:val="28"/>
          <w:lang w:val="en-US"/>
        </w:rPr>
        <w:t xml:space="preserve"> Change * * *</w:t>
      </w:r>
    </w:p>
    <w:p w14:paraId="6A3BAA65" w14:textId="77777777" w:rsidR="00D82AB4" w:rsidRDefault="00D82AB4" w:rsidP="00D82AB4">
      <w:pPr>
        <w:pStyle w:val="Heading2"/>
        <w:rPr>
          <w:lang w:eastAsia="zh-CN"/>
        </w:rPr>
      </w:pPr>
      <w:bookmarkStart w:id="14" w:name="_Toc188883475"/>
      <w:bookmarkStart w:id="15" w:name="_Toc191462381"/>
      <w:bookmarkStart w:id="16" w:name="_Toc195709899"/>
      <w:bookmarkStart w:id="17" w:name="_Toc209591621"/>
      <w:r w:rsidRPr="00CE6679">
        <w:t>5.4</w:t>
      </w:r>
      <w:r w:rsidRPr="00CE6679">
        <w:tab/>
      </w:r>
      <w:r w:rsidRPr="00CE6679">
        <w:rPr>
          <w:lang w:eastAsia="zh-CN"/>
        </w:rPr>
        <w:t xml:space="preserve">Assistance information provided to </w:t>
      </w:r>
      <w:r>
        <w:rPr>
          <w:rFonts w:eastAsiaTheme="minorEastAsia" w:hint="eastAsia"/>
          <w:lang w:eastAsia="zh-CN"/>
        </w:rPr>
        <w:t>NG-</w:t>
      </w:r>
      <w:r w:rsidRPr="00CE6679">
        <w:rPr>
          <w:lang w:eastAsia="zh-CN"/>
        </w:rPr>
        <w:t>RAN node</w:t>
      </w:r>
      <w:bookmarkEnd w:id="14"/>
      <w:bookmarkEnd w:id="15"/>
      <w:bookmarkEnd w:id="16"/>
      <w:bookmarkEnd w:id="17"/>
    </w:p>
    <w:p w14:paraId="0E04DE61" w14:textId="77777777" w:rsidR="00D82AB4" w:rsidRDefault="00D82AB4" w:rsidP="00D82AB4">
      <w:pPr>
        <w:rPr>
          <w:lang w:eastAsia="ko-KR"/>
        </w:rPr>
      </w:pPr>
      <w:r w:rsidRPr="002E786B">
        <w:t xml:space="preserve">The AIOTF provides the </w:t>
      </w:r>
      <w:r w:rsidRPr="00427C5F">
        <w:rPr>
          <w:lang w:eastAsia="ko-KR"/>
        </w:rPr>
        <w:t>following</w:t>
      </w:r>
      <w:r w:rsidRPr="00427C5F">
        <w:rPr>
          <w:rFonts w:hint="eastAsia"/>
          <w:lang w:eastAsia="ko-KR"/>
        </w:rPr>
        <w:t xml:space="preserve"> </w:t>
      </w:r>
      <w:r w:rsidRPr="002E786B">
        <w:t xml:space="preserve">assistance information to the </w:t>
      </w:r>
      <w:r>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r>
        <w:rPr>
          <w:lang w:eastAsia="ko-KR"/>
        </w:rPr>
        <w:t>.</w:t>
      </w:r>
    </w:p>
    <w:p w14:paraId="6BD3E21D" w14:textId="77777777" w:rsidR="00D82AB4" w:rsidRPr="00E3705A" w:rsidRDefault="00D82AB4" w:rsidP="00D82AB4">
      <w:pPr>
        <w:rPr>
          <w:lang w:eastAsia="zh-CN"/>
        </w:rPr>
      </w:pPr>
      <w:r w:rsidRPr="008A2B19">
        <w:rPr>
          <w:lang w:eastAsia="ko-KR"/>
        </w:rPr>
        <w:t>For Inventory or Command service operation, following Inventory Assistance Information is included in the Inventory Request from AIOTF to NG-RAN:</w:t>
      </w:r>
    </w:p>
    <w:p w14:paraId="3A965930" w14:textId="77777777" w:rsidR="00D82AB4" w:rsidRPr="00BC5D63" w:rsidRDefault="00D82AB4" w:rsidP="00D82AB4">
      <w:pPr>
        <w:pStyle w:val="B1"/>
        <w:rPr>
          <w:lang w:eastAsia="zh-CN"/>
        </w:rPr>
      </w:pPr>
      <w:r>
        <w:rPr>
          <w:lang w:eastAsia="ko-KR"/>
        </w:rPr>
        <w:t>a</w:t>
      </w:r>
      <w:r w:rsidRPr="00427C5F">
        <w:rPr>
          <w:rFonts w:hint="eastAsia"/>
          <w:lang w:eastAsia="ko-KR"/>
        </w:rPr>
        <w:t>)</w:t>
      </w:r>
      <w:r w:rsidRPr="00BC5D63">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number of AIoT devices</w:t>
      </w:r>
      <w:r w:rsidRPr="00BC5D63">
        <w:rPr>
          <w:rFonts w:hint="eastAsia"/>
          <w:lang w:eastAsia="zh-CN"/>
        </w:rPr>
        <w:t xml:space="preserve"> based on AF request</w:t>
      </w:r>
      <w:r>
        <w:rPr>
          <w:lang w:eastAsia="zh-CN"/>
        </w:rPr>
        <w:t>.</w:t>
      </w:r>
    </w:p>
    <w:p w14:paraId="34E85A95" w14:textId="77777777" w:rsidR="00D82AB4" w:rsidRDefault="00D82AB4" w:rsidP="00D82AB4">
      <w:pPr>
        <w:pStyle w:val="B1"/>
        <w:rPr>
          <w:lang w:eastAsia="zh-CN"/>
        </w:rPr>
      </w:pPr>
      <w:r>
        <w:rPr>
          <w:lang w:eastAsia="ko-KR"/>
        </w:rPr>
        <w:t>b</w:t>
      </w:r>
      <w:r w:rsidRPr="00427C5F">
        <w:rPr>
          <w:rFonts w:hint="eastAsia"/>
          <w:lang w:eastAsia="ko-KR"/>
        </w:rPr>
        <w:t>)</w:t>
      </w:r>
      <w:r>
        <w:rPr>
          <w:rFonts w:hint="eastAsia"/>
          <w:lang w:eastAsia="zh-CN"/>
        </w:rPr>
        <w:tab/>
      </w:r>
      <w:r w:rsidRPr="008A2B19">
        <w:rPr>
          <w:lang w:eastAsia="zh-CN"/>
        </w:rPr>
        <w:t xml:space="preserve">Size of the Inventory Response </w:t>
      </w:r>
      <w:r w:rsidRPr="00BC5D63">
        <w:rPr>
          <w:lang w:eastAsia="zh-CN"/>
        </w:rPr>
        <w:t xml:space="preserve">message </w:t>
      </w:r>
      <w:r w:rsidRPr="008A2B19">
        <w:rPr>
          <w:lang w:eastAsia="zh-CN"/>
        </w:rPr>
        <w:t>from the AIoT Device</w:t>
      </w:r>
      <w:r w:rsidRPr="00BC5D63">
        <w:rPr>
          <w:lang w:eastAsia="zh-CN"/>
        </w:rPr>
        <w:t>.</w:t>
      </w:r>
    </w:p>
    <w:p w14:paraId="50E7DF4B" w14:textId="77777777" w:rsidR="00D82AB4" w:rsidRPr="009B2593" w:rsidRDefault="00D82AB4" w:rsidP="00D82AB4">
      <w:pPr>
        <w:pStyle w:val="B1"/>
        <w:rPr>
          <w:lang w:eastAsia="zh-CN"/>
        </w:rPr>
      </w:pPr>
      <w:r>
        <w:rPr>
          <w:lang w:eastAsia="ko-KR"/>
        </w:rPr>
        <w:t>c</w:t>
      </w:r>
      <w:r w:rsidRPr="00427C5F">
        <w:rPr>
          <w:rFonts w:hint="eastAsia"/>
          <w:lang w:eastAsia="ko-KR"/>
        </w:rPr>
        <w:t>)</w:t>
      </w:r>
      <w:r w:rsidRPr="00427C5F">
        <w:rPr>
          <w:lang w:eastAsia="ko-KR"/>
        </w:rPr>
        <w:tab/>
      </w:r>
      <w:r w:rsidRPr="00427C5F">
        <w:rPr>
          <w:rFonts w:hint="eastAsia"/>
          <w:lang w:eastAsia="ko-KR"/>
        </w:rPr>
        <w:t>Optionally, t</w:t>
      </w:r>
      <w:r w:rsidRPr="00427C5F">
        <w:rPr>
          <w:lang w:eastAsia="ko-KR"/>
        </w:rPr>
        <w:t xml:space="preserve">ime interval </w:t>
      </w:r>
      <w:r w:rsidRPr="008A2B19">
        <w:rPr>
          <w:lang w:eastAsia="ko-KR"/>
        </w:rPr>
        <w:t>for AIoT Device response aggregation</w:t>
      </w:r>
      <w:r>
        <w:rPr>
          <w:lang w:eastAsia="ko-KR"/>
        </w:rPr>
        <w:t xml:space="preserve"> </w:t>
      </w:r>
      <w:r w:rsidRPr="005E3F71">
        <w:rPr>
          <w:lang w:eastAsia="ko-KR"/>
        </w:rPr>
        <w:t>used by the NG-RAN as specified in clause</w:t>
      </w:r>
      <w:r>
        <w:rPr>
          <w:lang w:eastAsia="ko-KR"/>
        </w:rPr>
        <w:t> </w:t>
      </w:r>
      <w:r w:rsidRPr="005E3F71">
        <w:rPr>
          <w:lang w:eastAsia="ko-KR"/>
        </w:rPr>
        <w:t>5.</w:t>
      </w:r>
      <w:r>
        <w:rPr>
          <w:lang w:eastAsia="ko-KR"/>
        </w:rPr>
        <w:t>9</w:t>
      </w:r>
      <w:r w:rsidRPr="00427C5F">
        <w:rPr>
          <w:rFonts w:hint="eastAsia"/>
          <w:lang w:eastAsia="ko-KR"/>
        </w:rPr>
        <w:t>.</w:t>
      </w:r>
    </w:p>
    <w:p w14:paraId="6A6E1FED" w14:textId="77777777" w:rsidR="00D82AB4" w:rsidRPr="008A2B19" w:rsidRDefault="00D82AB4" w:rsidP="00D82AB4">
      <w:pPr>
        <w:rPr>
          <w:rFonts w:eastAsiaTheme="minorEastAsia"/>
          <w:lang w:eastAsia="zh-CN"/>
        </w:rPr>
      </w:pPr>
      <w:r w:rsidRPr="008A2B19">
        <w:rPr>
          <w:rFonts w:eastAsiaTheme="minorEastAsia"/>
          <w:lang w:eastAsia="zh-CN"/>
        </w:rPr>
        <w:t>For Command service operation, following Command Assistance Information is included in the Command Request from AIOTF to NG-RAN:</w:t>
      </w:r>
    </w:p>
    <w:p w14:paraId="1DCBC594" w14:textId="77777777" w:rsidR="00D82AB4" w:rsidRPr="008A2B19" w:rsidRDefault="00D82AB4" w:rsidP="00D82AB4">
      <w:pPr>
        <w:pStyle w:val="B1"/>
        <w:rPr>
          <w:lang w:eastAsia="zh-CN"/>
        </w:rPr>
      </w:pPr>
      <w:r>
        <w:rPr>
          <w:lang w:eastAsia="ko-KR"/>
        </w:rPr>
        <w:t>d</w:t>
      </w:r>
      <w:r w:rsidRPr="008A2B19">
        <w:rPr>
          <w:rFonts w:hint="eastAsia"/>
          <w:lang w:eastAsia="ko-KR"/>
        </w:rPr>
        <w:t>)</w:t>
      </w:r>
      <w:r w:rsidRPr="008A2B19">
        <w:rPr>
          <w:rFonts w:hint="eastAsia"/>
          <w:lang w:eastAsia="zh-CN"/>
        </w:rPr>
        <w:tab/>
      </w:r>
      <w:r>
        <w:rPr>
          <w:lang w:eastAsia="zh-CN"/>
        </w:rPr>
        <w:t>S</w:t>
      </w:r>
      <w:r w:rsidRPr="008A2B19">
        <w:rPr>
          <w:lang w:eastAsia="zh-CN"/>
        </w:rPr>
        <w:t>ize of the Command Response message from the AIoT Device.</w:t>
      </w:r>
    </w:p>
    <w:p w14:paraId="2D67899F" w14:textId="1C4F4698" w:rsidR="00D82AB4" w:rsidRDefault="00D82AB4" w:rsidP="00D82AB4">
      <w:pPr>
        <w:rPr>
          <w:lang w:eastAsia="ko-KR"/>
        </w:rPr>
      </w:pPr>
      <w:r w:rsidRPr="008A2B19">
        <w:rPr>
          <w:rFonts w:hint="eastAsia"/>
          <w:lang w:eastAsia="ko-KR"/>
        </w:rPr>
        <w:t>B</w:t>
      </w:r>
      <w:r w:rsidRPr="008A2B19">
        <w:rPr>
          <w:lang w:eastAsia="ko-KR"/>
        </w:rPr>
        <w:t xml:space="preserve">ullet </w:t>
      </w:r>
      <w:r>
        <w:rPr>
          <w:lang w:eastAsia="ko-KR"/>
        </w:rPr>
        <w:t>b</w:t>
      </w:r>
      <w:r w:rsidRPr="008A2B19">
        <w:rPr>
          <w:lang w:eastAsia="ko-KR"/>
        </w:rPr>
        <w:t xml:space="preserve">) is determined by AIOTF based on </w:t>
      </w:r>
      <w:ins w:id="18" w:author="Ericsson" w:date="2025-09-28T20:41:00Z" w16du:dateUtc="2025-09-28T12:41:00Z">
        <w:r w:rsidRPr="00745E33">
          <w:rPr>
            <w:lang w:val="en-US"/>
          </w:rPr>
          <w:t>RES</w:t>
        </w:r>
        <w:r w:rsidRPr="00745E33">
          <w:rPr>
            <w:vertAlign w:val="subscript"/>
            <w:lang w:val="en-US"/>
          </w:rPr>
          <w:t>AIOT</w:t>
        </w:r>
        <w:r w:rsidRPr="00745E33">
          <w:rPr>
            <w:lang w:val="en-US"/>
          </w:rPr>
          <w:t xml:space="preserve"> and </w:t>
        </w:r>
        <w:proofErr w:type="spellStart"/>
        <w:r w:rsidRPr="00745E33">
          <w:rPr>
            <w:lang w:val="en-US"/>
          </w:rPr>
          <w:t>RAND</w:t>
        </w:r>
        <w:r w:rsidRPr="00745E33">
          <w:rPr>
            <w:vertAlign w:val="subscript"/>
            <w:lang w:val="en-US"/>
          </w:rPr>
          <w:t>AIOT_d</w:t>
        </w:r>
        <w:proofErr w:type="spellEnd"/>
        <w:r w:rsidRPr="00745E33">
          <w:rPr>
            <w:lang w:val="en-US"/>
          </w:rPr>
          <w:t xml:space="preserve"> </w:t>
        </w:r>
      </w:ins>
      <w:del w:id="19" w:author="Ericsson" w:date="2025-09-28T20:55:00Z" w16du:dateUtc="2025-09-28T12:55:00Z">
        <w:r w:rsidRPr="008A2B19" w:rsidDel="00DF0925">
          <w:rPr>
            <w:lang w:eastAsia="ko-KR"/>
          </w:rPr>
          <w:delText xml:space="preserve">the </w:delText>
        </w:r>
        <w:r w:rsidRPr="00751E18" w:rsidDel="00DF0925">
          <w:rPr>
            <w:lang w:eastAsia="ko-KR"/>
          </w:rPr>
          <w:delText xml:space="preserve">AIoT Device ID length for </w:delText>
        </w:r>
      </w:del>
      <w:ins w:id="20" w:author="Ericsson" w:date="2025-09-28T20:55:00Z" w16du:dateUtc="2025-09-28T12:55:00Z">
        <w:r w:rsidR="00DF0925">
          <w:rPr>
            <w:lang w:eastAsia="ko-KR"/>
          </w:rPr>
          <w:t xml:space="preserve">generated by </w:t>
        </w:r>
      </w:ins>
      <w:r w:rsidRPr="00751E18">
        <w:rPr>
          <w:lang w:eastAsia="ko-KR"/>
        </w:rPr>
        <w:t xml:space="preserve">the AIoT Devices that </w:t>
      </w:r>
      <w:r w:rsidRPr="008A2B19">
        <w:rPr>
          <w:lang w:eastAsia="ko-KR"/>
        </w:rPr>
        <w:t>are expected to respond to Inventory</w:t>
      </w:r>
      <w:ins w:id="21" w:author="Ericsson" w:date="2025-09-28T20:56:00Z" w16du:dateUtc="2025-09-28T12:56:00Z">
        <w:r w:rsidR="00DF0925">
          <w:rPr>
            <w:lang w:eastAsia="ko-KR"/>
          </w:rPr>
          <w:t xml:space="preserve">, as </w:t>
        </w:r>
        <w:r w:rsidR="007C17F1">
          <w:t xml:space="preserve">specified in </w:t>
        </w:r>
        <w:r w:rsidR="007C17F1" w:rsidRPr="00942A71">
          <w:t>TS</w:t>
        </w:r>
        <w:r w:rsidR="007C17F1">
          <w:t> </w:t>
        </w:r>
        <w:r w:rsidR="007C17F1" w:rsidRPr="00942A71">
          <w:t>3</w:t>
        </w:r>
        <w:r w:rsidR="007C17F1">
          <w:t>3</w:t>
        </w:r>
        <w:r w:rsidR="007C17F1" w:rsidRPr="00942A71">
          <w:t>.</w:t>
        </w:r>
        <w:r w:rsidR="007C17F1">
          <w:t>369 </w:t>
        </w:r>
        <w:r w:rsidR="007C17F1" w:rsidRPr="00942A71">
          <w:t>[</w:t>
        </w:r>
        <w:r w:rsidR="007C17F1">
          <w:t>9</w:t>
        </w:r>
        <w:r w:rsidR="007C17F1" w:rsidRPr="00942A71">
          <w:t>]</w:t>
        </w:r>
      </w:ins>
      <w:r w:rsidRPr="008A2B19">
        <w:rPr>
          <w:lang w:eastAsia="zh-CN"/>
        </w:rPr>
        <w:t>.</w:t>
      </w:r>
      <w:ins w:id="22" w:author="Ericsson" w:date="2025-09-28T20:56:00Z" w16du:dateUtc="2025-09-28T12:56:00Z">
        <w:r w:rsidR="007C17F1">
          <w:rPr>
            <w:lang w:eastAsia="zh-CN"/>
          </w:rPr>
          <w:t xml:space="preserve"> If pr</w:t>
        </w:r>
      </w:ins>
      <w:ins w:id="23" w:author="Ericsson" w:date="2025-09-28T20:57:00Z" w16du:dateUtc="2025-09-28T12:57:00Z">
        <w:r w:rsidR="007C17F1">
          <w:rPr>
            <w:lang w:eastAsia="zh-CN"/>
          </w:rPr>
          <w:t xml:space="preserve">ivacy protection is not </w:t>
        </w:r>
      </w:ins>
      <w:ins w:id="24" w:author="Shabnam" w:date="2025-10-03T11:51:00Z" w16du:dateUtc="2025-10-03T15:51:00Z">
        <w:r w:rsidR="00407B93">
          <w:rPr>
            <w:lang w:eastAsia="zh-CN"/>
          </w:rPr>
          <w:t xml:space="preserve">used, </w:t>
        </w:r>
        <w:r w:rsidR="00407B93">
          <w:t>AIoT</w:t>
        </w:r>
      </w:ins>
      <w:ins w:id="25" w:author="Ericsson" w:date="2025-09-28T20:59:00Z" w16du:dateUtc="2025-09-28T12:59:00Z">
        <w:r w:rsidR="007B3EFC">
          <w:t xml:space="preserve"> Device Permanent ID </w:t>
        </w:r>
      </w:ins>
      <w:ins w:id="26" w:author="Ericsson" w:date="2025-10-02T18:12:00Z" w16du:dateUtc="2025-10-02T10:12:00Z">
        <w:r w:rsidR="00BD3987">
          <w:t>is</w:t>
        </w:r>
      </w:ins>
      <w:ins w:id="27" w:author="Ericsson" w:date="2025-09-28T20:58:00Z" w16du:dateUtc="2025-09-28T12:58:00Z">
        <w:r w:rsidR="005C4FB9">
          <w:t xml:space="preserve"> </w:t>
        </w:r>
      </w:ins>
      <w:ins w:id="28" w:author="Ericsson" w:date="2025-09-28T21:00:00Z" w16du:dateUtc="2025-09-28T13:00:00Z">
        <w:r w:rsidR="005865DC">
          <w:t>included</w:t>
        </w:r>
      </w:ins>
      <w:ins w:id="29" w:author="Ericsson" w:date="2025-09-28T20:57:00Z" w16du:dateUtc="2025-09-28T12:57:00Z">
        <w:r w:rsidR="007C17F1">
          <w:t>.</w:t>
        </w:r>
      </w:ins>
    </w:p>
    <w:p w14:paraId="78175DD8" w14:textId="77777777" w:rsidR="00D82AB4" w:rsidRDefault="00D82AB4" w:rsidP="00D82AB4">
      <w:r w:rsidRPr="00427C5F">
        <w:rPr>
          <w:rFonts w:hint="eastAsia"/>
          <w:lang w:eastAsia="ko-KR"/>
        </w:rPr>
        <w:lastRenderedPageBreak/>
        <w:t>I</w:t>
      </w:r>
      <w:r w:rsidRPr="00427C5F">
        <w:rPr>
          <w:lang w:eastAsia="ko-KR"/>
        </w:rPr>
        <w:t>f not provided by the AF</w:t>
      </w:r>
      <w:r w:rsidRPr="00427C5F">
        <w:rPr>
          <w:rFonts w:hint="eastAsia"/>
          <w:lang w:eastAsia="ko-KR"/>
        </w:rPr>
        <w:t>, b</w:t>
      </w:r>
      <w:r w:rsidRPr="00427C5F">
        <w:rPr>
          <w:lang w:eastAsia="ko-KR"/>
        </w:rPr>
        <w:t xml:space="preserve">ullet </w:t>
      </w:r>
      <w:r>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local configuration based on SLA between the AIoT service provider represented by an AF and the operator.</w:t>
      </w:r>
    </w:p>
    <w:p w14:paraId="108A368D" w14:textId="01115A59" w:rsidR="00FC5F57" w:rsidRPr="001B7C50" w:rsidRDefault="00D82AB4" w:rsidP="00D82AB4">
      <w:r w:rsidRPr="00427C5F">
        <w:t xml:space="preserve">The </w:t>
      </w:r>
      <w:r w:rsidRPr="00427C5F">
        <w:rPr>
          <w:lang w:eastAsia="ko-KR"/>
        </w:rPr>
        <w:t>a</w:t>
      </w:r>
      <w:r w:rsidRPr="00427C5F">
        <w:t xml:space="preserve">ssistance information is used by the </w:t>
      </w:r>
      <w:r>
        <w:t>NG-</w:t>
      </w:r>
      <w:r w:rsidRPr="00427C5F">
        <w:t>RAN for performing service operations, e.g.</w:t>
      </w:r>
      <w:r w:rsidRPr="008A2B19">
        <w:rPr>
          <w:lang w:eastAsia="ko-KR"/>
        </w:rPr>
        <w:t>,</w:t>
      </w:r>
      <w:r w:rsidRPr="00427C5F">
        <w:t xml:space="preserve"> radio resource allocation</w:t>
      </w:r>
      <w:r w:rsidRPr="00427C5F">
        <w:rPr>
          <w:lang w:eastAsia="ko-KR"/>
        </w:rPr>
        <w:t xml:space="preserve"> by using bullets </w:t>
      </w:r>
      <w:r>
        <w:rPr>
          <w:lang w:eastAsia="ko-KR"/>
        </w:rPr>
        <w:t>a</w:t>
      </w:r>
      <w:r w:rsidRPr="00427C5F">
        <w:rPr>
          <w:lang w:eastAsia="ko-KR"/>
        </w:rPr>
        <w:t>)</w:t>
      </w:r>
      <w:r w:rsidRPr="008A2B19">
        <w:rPr>
          <w:lang w:eastAsia="ko-KR"/>
        </w:rPr>
        <w:t>,</w:t>
      </w:r>
      <w:r w:rsidRPr="00427C5F">
        <w:rPr>
          <w:lang w:eastAsia="ko-KR"/>
        </w:rPr>
        <w:t xml:space="preserve"> </w:t>
      </w:r>
      <w:r>
        <w:rPr>
          <w:lang w:eastAsia="ko-KR"/>
        </w:rPr>
        <w:t>b</w:t>
      </w:r>
      <w:r w:rsidRPr="00427C5F">
        <w:rPr>
          <w:lang w:eastAsia="ko-KR"/>
        </w:rPr>
        <w:t>)</w:t>
      </w:r>
      <w:r w:rsidRPr="008A2B19">
        <w:rPr>
          <w:lang w:eastAsia="ko-KR"/>
        </w:rPr>
        <w:t xml:space="preserve"> and </w:t>
      </w:r>
      <w:r>
        <w:rPr>
          <w:lang w:eastAsia="ko-KR"/>
        </w:rPr>
        <w:t>d</w:t>
      </w:r>
      <w:r w:rsidRPr="008A2B19">
        <w:rPr>
          <w:lang w:eastAsia="ko-KR"/>
        </w:rPr>
        <w:t>)</w:t>
      </w:r>
      <w:r w:rsidRPr="00427C5F">
        <w:rPr>
          <w:lang w:eastAsia="ko-KR"/>
        </w:rPr>
        <w:t xml:space="preserve">, AIoT Device responses aggregation by using bullet </w:t>
      </w:r>
      <w:r>
        <w:rPr>
          <w:lang w:eastAsia="ko-KR"/>
        </w:rPr>
        <w:t>c</w:t>
      </w:r>
      <w:r w:rsidRPr="00427C5F">
        <w:rPr>
          <w:lang w:eastAsia="ko-KR"/>
        </w:rPr>
        <w:t>)</w:t>
      </w:r>
      <w:r w:rsidRPr="00427C5F">
        <w:t>.</w:t>
      </w:r>
    </w:p>
    <w:p w14:paraId="038CBAFF" w14:textId="05970CC9" w:rsidR="00AF4AFF" w:rsidRPr="00655EFE" w:rsidRDefault="00AF4AFF" w:rsidP="00AF4AFF">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655EFE">
        <w:rPr>
          <w:rFonts w:ascii="Arial" w:eastAsiaTheme="majorEastAsia" w:hAnsi="Arial" w:cs="Arial"/>
          <w:b/>
          <w:bCs/>
          <w:color w:val="FF0000"/>
          <w:sz w:val="28"/>
          <w:szCs w:val="28"/>
          <w:lang w:val="en-US"/>
        </w:rPr>
        <w:t xml:space="preserve"> Change * * *</w:t>
      </w:r>
    </w:p>
    <w:p w14:paraId="3162D548" w14:textId="07A5C187" w:rsidR="00D22ABA" w:rsidRDefault="00D22ABA" w:rsidP="00D22ABA">
      <w:pPr>
        <w:pStyle w:val="Heading3"/>
        <w:rPr>
          <w:lang w:val="en-US" w:eastAsia="zh-CN"/>
        </w:rPr>
      </w:pPr>
      <w:r>
        <w:rPr>
          <w:lang w:val="en-US" w:eastAsia="zh-CN"/>
        </w:rPr>
        <w:t>6.2.2</w:t>
      </w:r>
      <w:r>
        <w:rPr>
          <w:lang w:val="en-US" w:eastAsia="zh-CN"/>
        </w:rPr>
        <w:tab/>
        <w:t>Inventory Procedure</w:t>
      </w:r>
      <w:bookmarkEnd w:id="5"/>
      <w:bookmarkEnd w:id="6"/>
      <w:bookmarkEnd w:id="7"/>
    </w:p>
    <w:p w14:paraId="379CFF60" w14:textId="77777777" w:rsidR="00D22ABA" w:rsidRDefault="00D22ABA" w:rsidP="00D22ABA">
      <w:pPr>
        <w:rPr>
          <w:lang w:val="en-US" w:eastAsia="zh-CN"/>
        </w:rPr>
      </w:pPr>
      <w:r w:rsidRPr="00E710B4">
        <w:rPr>
          <w:lang w:val="en-US" w:eastAsia="zh-CN"/>
        </w:rPr>
        <w:t>Figure 6.2.2-1 describes the inventory procedure.</w:t>
      </w:r>
    </w:p>
    <w:p w14:paraId="1CFDE603" w14:textId="77777777" w:rsidR="00D22ABA" w:rsidRPr="008030A0" w:rsidRDefault="00D22ABA" w:rsidP="00D22ABA">
      <w:r>
        <w:t>The procedure focuses on the messages and parameters used for the communication between AIOTF and NG-RAN regardless of the path to access NG-RAN, see clause 4.2.2.1. The handling of the different communication paths is described in clause 6.2.4.</w:t>
      </w:r>
    </w:p>
    <w:bookmarkStart w:id="30" w:name="_MON_1804348619"/>
    <w:bookmarkEnd w:id="30"/>
    <w:p w14:paraId="536DB64A" w14:textId="77777777" w:rsidR="00D22ABA" w:rsidRPr="00E710B4" w:rsidRDefault="00D22ABA" w:rsidP="00D22ABA">
      <w:pPr>
        <w:pStyle w:val="TH"/>
        <w:rPr>
          <w:lang w:val="en-US" w:eastAsia="zh-CN"/>
        </w:rPr>
      </w:pPr>
      <w:r w:rsidRPr="001C5DF0">
        <w:rPr>
          <w:lang w:val="en-US" w:eastAsia="zh-CN"/>
        </w:rPr>
        <w:object w:dxaOrig="9250" w:dyaOrig="8101" w14:anchorId="3BF14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405pt" o:ole="">
            <v:imagedata r:id="rId15" o:title=""/>
          </v:shape>
          <o:OLEObject Type="Embed" ProgID="Word.Document.12" ShapeID="_x0000_i1025" DrawAspect="Content" ObjectID="_1820997498" r:id="rId16">
            <o:FieldCodes>\s</o:FieldCodes>
          </o:OLEObject>
        </w:object>
      </w:r>
    </w:p>
    <w:p w14:paraId="32F70D60" w14:textId="77777777" w:rsidR="00D22ABA" w:rsidRPr="00E710B4" w:rsidRDefault="00D22ABA" w:rsidP="00D22ABA">
      <w:pPr>
        <w:pStyle w:val="TF"/>
        <w:rPr>
          <w:lang w:eastAsia="zh-CN"/>
        </w:rPr>
      </w:pPr>
      <w:bookmarkStart w:id="31" w:name="_CRFigure6_2_21"/>
      <w:r w:rsidRPr="00E710B4">
        <w:rPr>
          <w:lang w:eastAsia="zh-CN"/>
        </w:rPr>
        <w:t xml:space="preserve">Figure </w:t>
      </w:r>
      <w:bookmarkEnd w:id="31"/>
      <w:r w:rsidRPr="00E710B4">
        <w:rPr>
          <w:lang w:eastAsia="zh-CN"/>
        </w:rPr>
        <w:t>6.2.2-</w:t>
      </w:r>
      <w:r w:rsidRPr="00D34114">
        <w:t>1: I</w:t>
      </w:r>
      <w:r w:rsidRPr="00E710B4">
        <w:rPr>
          <w:lang w:eastAsia="zh-CN"/>
        </w:rPr>
        <w:t>nventory Procedure</w:t>
      </w:r>
    </w:p>
    <w:p w14:paraId="4AC8E335" w14:textId="77777777" w:rsidR="00D22ABA" w:rsidRDefault="00D22ABA" w:rsidP="00D22ABA">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17C13F19" w14:textId="77777777" w:rsidR="00D22ABA" w:rsidRPr="001C5DF0" w:rsidRDefault="00D22ABA" w:rsidP="00D22ABA">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p>
    <w:p w14:paraId="6B9E6990" w14:textId="77777777" w:rsidR="00D22ABA" w:rsidRDefault="00D22ABA" w:rsidP="00D22ABA">
      <w:pPr>
        <w:pStyle w:val="B1"/>
      </w:pPr>
      <w:r>
        <w:lastRenderedPageBreak/>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37449E18" w14:textId="77777777" w:rsidR="00D22ABA" w:rsidRPr="008030A0" w:rsidRDefault="00D22ABA" w:rsidP="00D22ABA">
      <w:pPr>
        <w:pStyle w:val="B1"/>
      </w:pPr>
      <w:r w:rsidRPr="00942A71">
        <w:tab/>
        <w:t>The time interval, if provided, is described in clause</w:t>
      </w:r>
      <w:r>
        <w:t> </w:t>
      </w:r>
      <w:r w:rsidRPr="00942A71">
        <w:t>5.</w:t>
      </w:r>
      <w:r>
        <w:t>9</w:t>
      </w:r>
      <w:r w:rsidRPr="00942A71">
        <w:t>.</w:t>
      </w:r>
    </w:p>
    <w:p w14:paraId="5E71BE08" w14:textId="77777777" w:rsidR="00D22ABA" w:rsidRDefault="00D22ABA" w:rsidP="00D22ABA">
      <w:pPr>
        <w:pStyle w:val="B1"/>
      </w:pPr>
      <w:r>
        <w:tab/>
        <w:t>The location information requested parameter indicates whether the AF expects the network to provide the device location information.</w:t>
      </w:r>
    </w:p>
    <w:p w14:paraId="4C942567" w14:textId="77777777" w:rsidR="00D22ABA" w:rsidRPr="00E14C06" w:rsidRDefault="00D22ABA" w:rsidP="00D22ABA">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6A6BBADB" w14:textId="77777777" w:rsidR="00D22ABA" w:rsidRPr="00E710B4" w:rsidRDefault="00D22ABA" w:rsidP="00D22ABA">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41EC469D" w14:textId="77777777" w:rsidR="00D22ABA" w:rsidRPr="00E710B4" w:rsidRDefault="00D22ABA" w:rsidP="00D22ABA">
      <w:pPr>
        <w:pStyle w:val="B1"/>
      </w:pPr>
      <w:r w:rsidRPr="00E710B4">
        <w:t>3.</w:t>
      </w:r>
      <w:r w:rsidRPr="00E710B4">
        <w:tab/>
        <w:t xml:space="preserve">The NEF invokes the </w:t>
      </w:r>
      <w:proofErr w:type="spellStart"/>
      <w:r w:rsidRPr="00E710B4">
        <w:rPr>
          <w:rFonts w:eastAsia="DengXian"/>
          <w:lang w:eastAsia="zh-CN"/>
        </w:rPr>
        <w:t>Naiotf_</w:t>
      </w:r>
      <w:r w:rsidRPr="00E710B4">
        <w:t>AIoT_Inventory</w:t>
      </w:r>
      <w:proofErr w:type="spell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205DD3D2" w14:textId="77777777" w:rsidR="00D22ABA" w:rsidRPr="00E710B4" w:rsidRDefault="00D22ABA" w:rsidP="00D22ABA">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4A93F083" w14:textId="77777777" w:rsidR="00D22ABA" w:rsidRDefault="00D22ABA" w:rsidP="00D22ABA">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287EA789" w14:textId="77777777" w:rsidR="00D22ABA" w:rsidRPr="00E710B4" w:rsidRDefault="00D22ABA" w:rsidP="00D22ABA">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1DEDF35C" w14:textId="77777777" w:rsidR="00D22ABA" w:rsidRPr="00E710B4" w:rsidRDefault="00D22ABA" w:rsidP="00D22ABA">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4C9DD9ED" w14:textId="77777777" w:rsidR="00D22ABA" w:rsidRDefault="00D22ABA" w:rsidP="00D22ABA">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5EBE3A34" w14:textId="77777777" w:rsidR="00D22ABA" w:rsidRDefault="00D22ABA" w:rsidP="00D22ABA">
      <w:pPr>
        <w:pStyle w:val="B1"/>
      </w:pPr>
      <w:r>
        <w:tab/>
        <w:t>The AIOTF may perform AMF selection as described in clause 5.3.4.</w:t>
      </w:r>
    </w:p>
    <w:p w14:paraId="42CBC651" w14:textId="77777777" w:rsidR="00D22ABA" w:rsidRDefault="00D22ABA" w:rsidP="00D22ABA">
      <w:pPr>
        <w:pStyle w:val="B1"/>
      </w:pPr>
      <w:r>
        <w:t>5.</w:t>
      </w:r>
      <w:r>
        <w:tab/>
        <w:t>AIOTF sends the AIoT Inventory Service Response to the NEF containing the accept or reject result for the AIoT service operation request based on step 4.</w:t>
      </w:r>
    </w:p>
    <w:p w14:paraId="1E83DAB5" w14:textId="77777777" w:rsidR="00D22ABA" w:rsidRDefault="00D22ABA" w:rsidP="00D22ABA">
      <w:pPr>
        <w:pStyle w:val="B1"/>
      </w:pPr>
      <w:r>
        <w:t>6.</w:t>
      </w:r>
      <w:r>
        <w:tab/>
        <w:t>NEF sends the AIoT service operation response to the AF, containing the accept or reject result for the AIoT service operation request as specified in clause 8.3.</w:t>
      </w:r>
    </w:p>
    <w:p w14:paraId="436A1DF5" w14:textId="1544E61F" w:rsidR="00D22ABA" w:rsidRDefault="00D22ABA" w:rsidP="00D22ABA">
      <w:pPr>
        <w:pStyle w:val="B1"/>
        <w:rPr>
          <w:ins w:id="32" w:author="Ericsson" w:date="2025-09-25T12:58:00Z" w16du:dateUtc="2025-09-25T04:58:00Z"/>
        </w:rPr>
      </w:pPr>
      <w:r>
        <w:t>7.</w:t>
      </w:r>
      <w:r>
        <w:tab/>
        <w:t xml:space="preserve">The AIOTF sends the Inventory Request message including the </w:t>
      </w:r>
      <w:r w:rsidRPr="001C5DF0">
        <w:t>C</w:t>
      </w:r>
      <w:r>
        <w:t xml:space="preserve">orrelation ID, the AIoT Identification </w:t>
      </w:r>
      <w:r w:rsidRPr="008030A0">
        <w:t>Information</w:t>
      </w:r>
      <w:r>
        <w:t xml:space="preserve"> </w:t>
      </w:r>
      <w:ins w:id="33" w:author="Ericsson" w:date="2025-09-25T12:58:00Z" w16du:dateUtc="2025-09-25T04:58:00Z">
        <w:r w:rsidR="00B16884">
          <w:t>and the security parameter</w:t>
        </w:r>
      </w:ins>
      <w:ins w:id="34" w:author="Ericsson" w:date="2025-09-25T13:23:00Z" w16du:dateUtc="2025-09-25T05:23:00Z">
        <w:r w:rsidR="007D1002" w:rsidRPr="007D1002">
          <w:rPr>
            <w:lang w:val="en-US"/>
          </w:rPr>
          <w:t xml:space="preserve"> </w:t>
        </w:r>
        <w:proofErr w:type="spellStart"/>
        <w:r w:rsidR="007D1002" w:rsidRPr="009D3CDE">
          <w:rPr>
            <w:lang w:val="en-US"/>
          </w:rPr>
          <w:t>RAND</w:t>
        </w:r>
        <w:r w:rsidR="007D1002" w:rsidRPr="009D3CDE">
          <w:rPr>
            <w:vertAlign w:val="subscript"/>
            <w:lang w:val="en-US"/>
          </w:rPr>
          <w:t>AIOT_n</w:t>
        </w:r>
      </w:ins>
      <w:proofErr w:type="spellEnd"/>
      <w:ins w:id="35" w:author="Ericsson" w:date="2025-09-25T12:58:00Z" w16du:dateUtc="2025-09-25T04:58:00Z">
        <w:r w:rsidR="00B16884">
          <w:t xml:space="preserve"> </w:t>
        </w:r>
      </w:ins>
      <w:r>
        <w:t>to be included in the paging message</w:t>
      </w:r>
      <w:ins w:id="36" w:author="Ericsson" w:date="2025-09-25T13:12:00Z" w16du:dateUtc="2025-09-25T05:12:00Z">
        <w:r w:rsidR="005516F6" w:rsidRPr="005516F6">
          <w:t xml:space="preserve"> </w:t>
        </w:r>
        <w:r w:rsidR="005516F6">
          <w:t xml:space="preserve">as specified in </w:t>
        </w:r>
        <w:r w:rsidR="005516F6" w:rsidRPr="00942A71">
          <w:t>TS</w:t>
        </w:r>
        <w:r w:rsidR="005516F6">
          <w:t> </w:t>
        </w:r>
        <w:r w:rsidR="005516F6" w:rsidRPr="00942A71">
          <w:t>3</w:t>
        </w:r>
        <w:r w:rsidR="005516F6">
          <w:t>3</w:t>
        </w:r>
        <w:r w:rsidR="005516F6" w:rsidRPr="00942A71">
          <w:t>.</w:t>
        </w:r>
        <w:r w:rsidR="005516F6">
          <w:t>369 </w:t>
        </w:r>
        <w:r w:rsidR="005516F6" w:rsidRPr="00942A71">
          <w:t>[</w:t>
        </w:r>
        <w:r w:rsidR="005516F6">
          <w:t>9</w:t>
        </w:r>
        <w:r w:rsidR="005516F6" w:rsidRPr="00942A71">
          <w:t>]</w:t>
        </w:r>
      </w:ins>
      <w:r>
        <w:t xml:space="preserve">, Requested Service Area Information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5E884505" w14:textId="47D5A3EE" w:rsidR="008572DC" w:rsidRDefault="00B16884" w:rsidP="009636C7">
      <w:pPr>
        <w:pStyle w:val="B1"/>
      </w:pPr>
      <w:ins w:id="37" w:author="Ericsson" w:date="2025-09-25T12:58:00Z" w16du:dateUtc="2025-09-25T04:58:00Z">
        <w:r>
          <w:tab/>
        </w:r>
      </w:ins>
      <w:ins w:id="38" w:author="Ericsson" w:date="2025-09-26T11:40:00Z" w16du:dateUtc="2025-09-26T03:40:00Z">
        <w:r w:rsidR="00C67DA8">
          <w:t>For a group of AIoT devices, t</w:t>
        </w:r>
      </w:ins>
      <w:ins w:id="39" w:author="Ericsson" w:date="2025-09-25T12:58:00Z" w16du:dateUtc="2025-09-25T04:58:00Z">
        <w:r>
          <w:t>he AIoT Identification Information</w:t>
        </w:r>
      </w:ins>
      <w:ins w:id="40" w:author="Ericsson" w:date="2025-09-25T12:59:00Z" w16du:dateUtc="2025-09-25T04:59:00Z">
        <w:r>
          <w:t xml:space="preserve"> </w:t>
        </w:r>
      </w:ins>
      <w:ins w:id="41" w:author="Ericsson" w:date="2025-09-26T16:23:00Z" w16du:dateUtc="2025-09-26T08:23:00Z">
        <w:r w:rsidR="00730136">
          <w:t>includes</w:t>
        </w:r>
      </w:ins>
      <w:ins w:id="42" w:author="Ericsson" w:date="2025-09-25T12:59:00Z" w16du:dateUtc="2025-09-25T04:59:00Z">
        <w:r>
          <w:t xml:space="preserve"> </w:t>
        </w:r>
      </w:ins>
      <w:ins w:id="43" w:author="Ericsson" w:date="2025-09-25T13:03:00Z" w16du:dateUtc="2025-09-25T05:03:00Z">
        <w:r w:rsidR="00396778">
          <w:t>F</w:t>
        </w:r>
      </w:ins>
      <w:ins w:id="44" w:author="Ericsson" w:date="2025-09-25T13:04:00Z" w16du:dateUtc="2025-09-25T05:04:00Z">
        <w:r w:rsidR="002D4B05">
          <w:t>iltering Information</w:t>
        </w:r>
      </w:ins>
      <w:ins w:id="45" w:author="Ericsson" w:date="2025-09-26T11:40:00Z" w16du:dateUtc="2025-09-26T03:40:00Z">
        <w:r w:rsidR="00C67DA8">
          <w:t xml:space="preserve">. For an individual AIoT device, </w:t>
        </w:r>
      </w:ins>
      <w:ins w:id="46" w:author="Ericsson" w:date="2025-09-26T11:41:00Z" w16du:dateUtc="2025-09-26T03:41:00Z">
        <w:r w:rsidR="00D529CF">
          <w:t xml:space="preserve">the AIoT Identification Information includes </w:t>
        </w:r>
      </w:ins>
      <w:ins w:id="47" w:author="Ericsson" w:date="2025-09-26T11:40:00Z" w16du:dateUtc="2025-09-26T03:40:00Z">
        <w:r w:rsidR="00C67DA8">
          <w:t xml:space="preserve">the </w:t>
        </w:r>
      </w:ins>
      <w:ins w:id="48" w:author="Ericsson" w:date="2025-09-26T11:41:00Z" w16du:dateUtc="2025-09-26T03:41:00Z">
        <w:r w:rsidR="00C67DA8">
          <w:t xml:space="preserve">Temporary ID of the </w:t>
        </w:r>
        <w:r w:rsidR="00D529CF">
          <w:t>device</w:t>
        </w:r>
      </w:ins>
      <w:ins w:id="49" w:author="Ericsson" w:date="2025-09-26T15:52:00Z" w16du:dateUtc="2025-09-26T07:52:00Z">
        <w:r w:rsidR="008E7FC6">
          <w:t xml:space="preserve">. </w:t>
        </w:r>
      </w:ins>
      <w:ins w:id="50" w:author="Ericsson" w:date="2025-09-26T15:53:00Z" w16du:dateUtc="2025-09-26T07:53:00Z">
        <w:r w:rsidR="00164D58">
          <w:t>If</w:t>
        </w:r>
      </w:ins>
      <w:ins w:id="51" w:author="Ericsson" w:date="2025-09-26T15:52:00Z" w16du:dateUtc="2025-09-26T07:52:00Z">
        <w:r w:rsidR="008E7FC6">
          <w:t xml:space="preserve"> priva</w:t>
        </w:r>
        <w:r w:rsidR="009137CD">
          <w:t xml:space="preserve">cy protection is not used, </w:t>
        </w:r>
      </w:ins>
      <w:ins w:id="52" w:author="Ericsson" w:date="2025-09-26T15:53:00Z" w16du:dateUtc="2025-09-26T07:53:00Z">
        <w:r w:rsidR="00164D58">
          <w:t>the</w:t>
        </w:r>
      </w:ins>
      <w:ins w:id="53" w:author="Ericsson" w:date="2025-09-26T16:24:00Z" w16du:dateUtc="2025-09-26T08:24:00Z">
        <w:r w:rsidR="002E5270">
          <w:t xml:space="preserve"> AIoT Identification Information instead include</w:t>
        </w:r>
      </w:ins>
      <w:ins w:id="54" w:author="Ericsson" w:date="2025-09-29T15:46:00Z" w16du:dateUtc="2025-09-29T07:46:00Z">
        <w:r w:rsidR="006A3645">
          <w:rPr>
            <w:rFonts w:hint="eastAsia"/>
            <w:lang w:eastAsia="zh-CN"/>
          </w:rPr>
          <w:t>s</w:t>
        </w:r>
      </w:ins>
      <w:ins w:id="55" w:author="Ericsson" w:date="2025-09-26T16:24:00Z" w16du:dateUtc="2025-09-26T08:24:00Z">
        <w:r w:rsidR="002E5270">
          <w:t xml:space="preserve"> the</w:t>
        </w:r>
      </w:ins>
      <w:ins w:id="56" w:author="Ericsson" w:date="2025-09-26T15:53:00Z" w16du:dateUtc="2025-09-26T07:53:00Z">
        <w:r w:rsidR="00164D58">
          <w:t xml:space="preserve"> </w:t>
        </w:r>
      </w:ins>
      <w:ins w:id="57" w:author="Ericsson" w:date="2025-09-26T15:52:00Z" w16du:dateUtc="2025-09-26T07:52:00Z">
        <w:r w:rsidR="009137CD">
          <w:t>AIoT Device Perm</w:t>
        </w:r>
      </w:ins>
      <w:ins w:id="58" w:author="Ericsson" w:date="2025-09-26T15:53:00Z" w16du:dateUtc="2025-09-26T07:53:00Z">
        <w:r w:rsidR="009137CD">
          <w:t>anent ID</w:t>
        </w:r>
      </w:ins>
      <w:ins w:id="59" w:author="Ericsson" w:date="2025-09-26T15:55:00Z" w16du:dateUtc="2025-09-26T07:55:00Z">
        <w:r w:rsidR="00EA394F">
          <w:t xml:space="preserve"> of the device </w:t>
        </w:r>
      </w:ins>
      <w:ins w:id="60" w:author="Ericsson" w:date="2025-09-26T16:24:00Z" w16du:dateUtc="2025-09-26T08:24:00Z">
        <w:r w:rsidR="009636C7">
          <w:t xml:space="preserve">in place of the </w:t>
        </w:r>
      </w:ins>
      <w:ins w:id="61" w:author="Ericsson" w:date="2025-09-26T15:55:00Z" w16du:dateUtc="2025-09-26T07:55:00Z">
        <w:r w:rsidR="00EA394F">
          <w:t>Temporary ID.</w:t>
        </w:r>
      </w:ins>
      <w:ins w:id="62" w:author="Ericsson" w:date="2025-09-26T15:53:00Z" w16du:dateUtc="2025-09-26T07:53:00Z">
        <w:r w:rsidR="009137CD">
          <w:t xml:space="preserve"> </w:t>
        </w:r>
      </w:ins>
    </w:p>
    <w:p w14:paraId="590C0F6D" w14:textId="77777777" w:rsidR="00D22ABA" w:rsidRDefault="00D22ABA" w:rsidP="00D22ABA">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3EB8B71E" w14:textId="77777777" w:rsidR="00D22ABA" w:rsidRDefault="00D22ABA" w:rsidP="00D22ABA">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4F55D0AA" w14:textId="77777777" w:rsidR="00D22ABA" w:rsidRDefault="00D22ABA" w:rsidP="00D22ABA">
      <w:pPr>
        <w:pStyle w:val="B1"/>
      </w:pPr>
      <w:r w:rsidRPr="001C5DF0">
        <w:lastRenderedPageBreak/>
        <w:tab/>
        <w:t>The AIoT Device determines whether it matches the AIoT Identification Information, as described in clause</w:t>
      </w:r>
      <w:r>
        <w:t> </w:t>
      </w:r>
      <w:r w:rsidRPr="001C5DF0">
        <w:t>5.</w:t>
      </w:r>
      <w:r>
        <w:t>8</w:t>
      </w:r>
      <w:r w:rsidRPr="001C5DF0">
        <w:t>.</w:t>
      </w:r>
    </w:p>
    <w:p w14:paraId="2A32F0A3" w14:textId="578FEA95" w:rsidR="00D22ABA" w:rsidRDefault="00D22ABA" w:rsidP="00D22ABA">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w:t>
      </w:r>
      <w:ins w:id="63" w:author="Ericsson" w:date="2025-09-25T16:08:00Z">
        <w:r w:rsidR="00745E33" w:rsidRPr="00745E33">
          <w:rPr>
            <w:lang w:val="en-US"/>
          </w:rPr>
          <w:t>RES</w:t>
        </w:r>
        <w:r w:rsidR="00745E33" w:rsidRPr="00745E33">
          <w:rPr>
            <w:vertAlign w:val="subscript"/>
            <w:lang w:val="en-US"/>
          </w:rPr>
          <w:t>AIOT</w:t>
        </w:r>
        <w:r w:rsidR="00745E33" w:rsidRPr="00745E33">
          <w:rPr>
            <w:lang w:val="en-US"/>
          </w:rPr>
          <w:t xml:space="preserve"> and </w:t>
        </w:r>
        <w:proofErr w:type="spellStart"/>
        <w:r w:rsidR="00745E33" w:rsidRPr="00745E33">
          <w:rPr>
            <w:lang w:val="en-US"/>
          </w:rPr>
          <w:t>RAND</w:t>
        </w:r>
        <w:r w:rsidR="00745E33" w:rsidRPr="00745E33">
          <w:rPr>
            <w:vertAlign w:val="subscript"/>
            <w:lang w:val="en-US"/>
          </w:rPr>
          <w:t>AIOT_d</w:t>
        </w:r>
        <w:proofErr w:type="spellEnd"/>
        <w:r w:rsidR="00745E33" w:rsidRPr="00745E33">
          <w:rPr>
            <w:lang w:val="en-US"/>
          </w:rPr>
          <w:t xml:space="preserve"> from device</w:t>
        </w:r>
      </w:ins>
      <w:ins w:id="64" w:author="Ericsson" w:date="2025-09-25T16:08:00Z" w16du:dateUtc="2025-09-25T08:08:00Z">
        <w:r w:rsidR="00700FD1">
          <w:rPr>
            <w:lang w:val="en-US"/>
          </w:rPr>
          <w:t xml:space="preserve">, as specified in </w:t>
        </w:r>
        <w:r w:rsidR="00700FD1" w:rsidRPr="00942A71">
          <w:t>TS</w:t>
        </w:r>
        <w:r w:rsidR="00700FD1">
          <w:t> </w:t>
        </w:r>
        <w:r w:rsidR="00700FD1" w:rsidRPr="00942A71">
          <w:t>3</w:t>
        </w:r>
        <w:r w:rsidR="00700FD1">
          <w:t>3</w:t>
        </w:r>
        <w:r w:rsidR="00700FD1" w:rsidRPr="00942A71">
          <w:t>.</w:t>
        </w:r>
        <w:r w:rsidR="00700FD1">
          <w:t>369 </w:t>
        </w:r>
        <w:r w:rsidR="00700FD1" w:rsidRPr="00942A71">
          <w:t>[</w:t>
        </w:r>
        <w:r w:rsidR="00700FD1">
          <w:t>9</w:t>
        </w:r>
        <w:r w:rsidR="00700FD1" w:rsidRPr="00942A71">
          <w:t>]</w:t>
        </w:r>
        <w:r w:rsidR="00700FD1">
          <w:t>.</w:t>
        </w:r>
      </w:ins>
      <w:ins w:id="65" w:author="Ericsson" w:date="2025-09-25T16:08:00Z">
        <w:r w:rsidR="00745E33" w:rsidRPr="00745E33">
          <w:t xml:space="preserve"> </w:t>
        </w:r>
      </w:ins>
      <w:ins w:id="66" w:author="Ericsson" w:date="2025-09-25T16:08:00Z" w16du:dateUtc="2025-09-25T08:08:00Z">
        <w:r w:rsidR="00700FD1">
          <w:t xml:space="preserve">If privacy protection is not used, </w:t>
        </w:r>
      </w:ins>
      <w:r>
        <w:t xml:space="preserve">its AIoT </w:t>
      </w:r>
      <w:ins w:id="67" w:author="Ericsson" w:date="2025-09-25T16:09:00Z" w16du:dateUtc="2025-09-25T08:09:00Z">
        <w:r w:rsidR="00E06F7E">
          <w:t xml:space="preserve">Device Permanent </w:t>
        </w:r>
      </w:ins>
      <w:ins w:id="68" w:author="Ericsson" w:date="2025-09-26T16:49:00Z" w16du:dateUtc="2025-09-26T08:49:00Z">
        <w:r w:rsidR="00064572">
          <w:t>ID</w:t>
        </w:r>
      </w:ins>
      <w:ins w:id="69" w:author="Ericsson" w:date="2025-09-25T16:09:00Z" w16du:dateUtc="2025-09-25T08:09:00Z">
        <w:r w:rsidR="00E06F7E">
          <w:t xml:space="preserve"> </w:t>
        </w:r>
      </w:ins>
      <w:ins w:id="70" w:author="Ericsson" w:date="2025-09-29T17:51:00Z" w16du:dateUtc="2025-09-29T09:51:00Z">
        <w:r w:rsidR="00901534">
          <w:rPr>
            <w:rFonts w:hint="eastAsia"/>
            <w:lang w:eastAsia="zh-CN"/>
          </w:rPr>
          <w:t>is</w:t>
        </w:r>
      </w:ins>
      <w:ins w:id="71" w:author="Ericsson" w:date="2025-09-25T16:09:00Z" w16du:dateUtc="2025-09-25T08:09:00Z">
        <w:r w:rsidR="00E06F7E">
          <w:t xml:space="preserve"> included</w:t>
        </w:r>
      </w:ins>
      <w:del w:id="72" w:author="Ericsson" w:date="2025-09-25T16:09:00Z" w16du:dateUtc="2025-09-25T08:09:00Z">
        <w:r w:rsidRPr="00942A71" w:rsidDel="00DA6586">
          <w:delText>identity</w:delText>
        </w:r>
      </w:del>
      <w:r>
        <w:t>.</w:t>
      </w:r>
    </w:p>
    <w:p w14:paraId="7F465FBF" w14:textId="67907D55" w:rsidR="00D22ABA" w:rsidRPr="00E710B4" w:rsidDel="00D36208" w:rsidRDefault="00D22ABA" w:rsidP="00D22ABA">
      <w:pPr>
        <w:pStyle w:val="EditorsNote"/>
        <w:rPr>
          <w:del w:id="73" w:author="Ericsson" w:date="2025-09-25T16:07:00Z" w16du:dateUtc="2025-09-25T08:07:00Z"/>
        </w:rPr>
      </w:pPr>
      <w:del w:id="74" w:author="Ericsson" w:date="2025-09-25T16:07:00Z" w16du:dateUtc="2025-09-25T08:07:00Z">
        <w:r w:rsidDel="00D36208">
          <w:delText>Editor's note:</w:delText>
        </w:r>
        <w:r w:rsidDel="00D36208">
          <w:tab/>
          <w:delText>Whether and how the Device ID is concealed or encrypted will be determined and aligned with SA WG3.</w:delText>
        </w:r>
      </w:del>
    </w:p>
    <w:p w14:paraId="49D42DFA" w14:textId="5CD1F54D" w:rsidR="00D22ABA" w:rsidRPr="001C5DF0" w:rsidRDefault="00D22ABA" w:rsidP="00D22ABA">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p>
    <w:p w14:paraId="6BF4B8F1" w14:textId="77777777" w:rsidR="00D22ABA" w:rsidRDefault="00D22ABA" w:rsidP="00D22ABA">
      <w:pPr>
        <w:pStyle w:val="NO"/>
      </w:pPr>
      <w:r w:rsidRPr="001C5DF0">
        <w:t>NOTE:</w:t>
      </w:r>
      <w:r>
        <w:tab/>
      </w:r>
      <w:r w:rsidRPr="001C5DF0">
        <w:t>When to erase the stored mapping between the Reader ID and AIoT device ID(s) is up to implementation and local configuration.</w:t>
      </w:r>
    </w:p>
    <w:p w14:paraId="2667EFB0" w14:textId="1D344201" w:rsidR="00D22ABA" w:rsidRDefault="009C03BF" w:rsidP="00D22ABA">
      <w:pPr>
        <w:pStyle w:val="B1"/>
      </w:pPr>
      <w:r>
        <w:t>11.</w:t>
      </w:r>
      <w:r>
        <w:tab/>
        <w:t xml:space="preserve">The AIOTF </w:t>
      </w:r>
      <w:ins w:id="75" w:author="Ericsson" w:date="2025-10-02T20:00:00Z">
        <w:r w:rsidR="001A05B1" w:rsidRPr="001A05B1">
          <w:t>triggers the ADM to perform the authentication and determine the AIoT Device Permanent ID,</w:t>
        </w:r>
      </w:ins>
      <w:ins w:id="76" w:author="Ericsson" w:date="2025-10-02T20:01:00Z" w16du:dateUtc="2025-10-02T12:01:00Z">
        <w:r w:rsidR="001A05B1">
          <w:t xml:space="preserve"> </w:t>
        </w:r>
        <w:r w:rsidR="001A05B1">
          <w:rPr>
            <w:lang w:val="en-US"/>
          </w:rPr>
          <w:t xml:space="preserve">as specified in </w:t>
        </w:r>
        <w:r w:rsidR="001A05B1" w:rsidRPr="00942A71">
          <w:t>TS</w:t>
        </w:r>
        <w:r w:rsidR="001A05B1">
          <w:t> </w:t>
        </w:r>
        <w:r w:rsidR="001A05B1" w:rsidRPr="00942A71">
          <w:t>3</w:t>
        </w:r>
        <w:r w:rsidR="001A05B1">
          <w:t>3</w:t>
        </w:r>
        <w:r w:rsidR="001A05B1" w:rsidRPr="00942A71">
          <w:t>.</w:t>
        </w:r>
        <w:r w:rsidR="001A05B1">
          <w:t>369 </w:t>
        </w:r>
        <w:r w:rsidR="001A05B1" w:rsidRPr="00942A71">
          <w:t>[</w:t>
        </w:r>
        <w:r w:rsidR="001A05B1">
          <w:t>9</w:t>
        </w:r>
        <w:r w:rsidR="001A05B1" w:rsidRPr="00942A71">
          <w:t>]</w:t>
        </w:r>
      </w:ins>
      <w:del w:id="77" w:author="Ericsson" w:date="2025-10-02T20:01:00Z" w16du:dateUtc="2025-10-02T12:01:00Z">
        <w:r w:rsidDel="001A05B1">
          <w:delText>validates the results, using local stored device information or device profile data retrieved from the ADM</w:delText>
        </w:r>
      </w:del>
      <w:r>
        <w:t xml:space="preserve">. </w:t>
      </w:r>
      <w:r w:rsidR="00D22ABA" w:rsidDel="005835CD">
        <w:t>The AIOTF may aggregate the results.</w:t>
      </w:r>
    </w:p>
    <w:p w14:paraId="7C62E968" w14:textId="77777777" w:rsidR="00D22ABA" w:rsidRPr="001C5DF0" w:rsidRDefault="00D22ABA" w:rsidP="00D22ABA">
      <w:pPr>
        <w:pStyle w:val="B1"/>
      </w:pPr>
      <w:r w:rsidRPr="001C5DF0">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79A13D01" w14:textId="77777777" w:rsidR="00D22ABA" w:rsidRPr="008030A0" w:rsidRDefault="00D22ABA" w:rsidP="00D22ABA">
      <w:pPr>
        <w:pStyle w:val="EditorsNote"/>
      </w:pPr>
      <w:r>
        <w:t>Editor's note:</w:t>
      </w:r>
      <w:r>
        <w:tab/>
        <w:t xml:space="preserve">The details </w:t>
      </w:r>
      <w:r w:rsidRPr="00942A71">
        <w:t>about</w:t>
      </w:r>
      <w:r>
        <w:t xml:space="preserve"> completion of the procedure need to be aligned with RAN.</w:t>
      </w:r>
    </w:p>
    <w:p w14:paraId="39AE43E1" w14:textId="1B3EE14B" w:rsidR="00D22ABA" w:rsidRDefault="00D22ABA" w:rsidP="00D22ABA">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AIoT Device </w:t>
      </w:r>
      <w:r w:rsidRPr="001C5DF0">
        <w:t>Permanent Identifier</w:t>
      </w:r>
      <w:r w:rsidDel="00EE080E">
        <w:t xml:space="preserve"> </w:t>
      </w:r>
      <w:r>
        <w:t xml:space="preserve">(s) and optionally location of each AIoT Device. </w:t>
      </w:r>
      <w:r w:rsidRPr="001C5DF0">
        <w:t>The AIOTF may send multiple reports.</w:t>
      </w:r>
    </w:p>
    <w:p w14:paraId="6D6ED398" w14:textId="77777777" w:rsidR="00D22ABA" w:rsidRDefault="00D22ABA" w:rsidP="00D22ABA">
      <w:pPr>
        <w:pStyle w:val="B1"/>
      </w:pPr>
      <w:r>
        <w:tab/>
        <w:t>Based on operator policy, if the location information is requested by the AF and if the location of the reader is configured, the AIOTF uses the Reader ID reported from NG-RAN in step 10 to determine the AIoT Device Location.</w:t>
      </w:r>
    </w:p>
    <w:p w14:paraId="4FB86BA6" w14:textId="77777777" w:rsidR="00D22ABA" w:rsidRDefault="00D22ABA" w:rsidP="00D22ABA">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AIoT Session. If multiple AIOTFs are involved in the procedure, the NEF may receive </w:t>
      </w:r>
      <w:proofErr w:type="spellStart"/>
      <w:r>
        <w:t>Naiotf_AIoT_Notify's</w:t>
      </w:r>
      <w:proofErr w:type="spellEnd"/>
      <w:r>
        <w:t xml:space="preserve"> from multiple AIOTFs.</w:t>
      </w:r>
    </w:p>
    <w:p w14:paraId="71069BD7" w14:textId="77777777" w:rsidR="00D22ABA" w:rsidRDefault="00D22ABA" w:rsidP="00D22ABA">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 and optionally location of each AIoT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103825E6" w14:textId="77777777" w:rsidR="006B34DB" w:rsidRPr="00403BBC" w:rsidRDefault="006B34DB" w:rsidP="006B34DB">
      <w:pPr>
        <w:rPr>
          <w:rFonts w:eastAsia="MS Mincho"/>
        </w:rPr>
      </w:pPr>
    </w:p>
    <w:p w14:paraId="600749A1" w14:textId="49FBDCE5" w:rsidR="00D91E23" w:rsidRPr="00655EFE" w:rsidRDefault="00D91E23" w:rsidP="00D91E23">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78" w:name="_Toc191462411"/>
      <w:bookmarkStart w:id="79" w:name="_Toc195709931"/>
      <w:bookmarkStart w:id="80" w:name="_Toc201240536"/>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655EFE">
        <w:rPr>
          <w:rFonts w:ascii="Arial" w:eastAsiaTheme="majorEastAsia" w:hAnsi="Arial" w:cs="Arial"/>
          <w:b/>
          <w:bCs/>
          <w:color w:val="FF0000"/>
          <w:sz w:val="28"/>
          <w:szCs w:val="28"/>
          <w:lang w:val="en-US"/>
        </w:rPr>
        <w:t xml:space="preserve"> Change * * *</w:t>
      </w:r>
    </w:p>
    <w:p w14:paraId="795FEF51" w14:textId="77777777" w:rsidR="002646FC" w:rsidRDefault="002646FC" w:rsidP="002646FC">
      <w:pPr>
        <w:pStyle w:val="Heading3"/>
        <w:rPr>
          <w:lang w:eastAsia="zh-CN"/>
        </w:rPr>
      </w:pPr>
      <w:bookmarkStart w:id="81" w:name="_Toc191462392"/>
      <w:bookmarkStart w:id="82" w:name="_Toc195709911"/>
      <w:bookmarkStart w:id="83" w:name="_Toc209591637"/>
      <w:bookmarkEnd w:id="78"/>
      <w:bookmarkEnd w:id="79"/>
      <w:bookmarkEnd w:id="80"/>
      <w:r>
        <w:rPr>
          <w:lang w:eastAsia="zh-CN"/>
        </w:rPr>
        <w:t>6.2.3</w:t>
      </w:r>
      <w:r>
        <w:rPr>
          <w:lang w:eastAsia="zh-CN"/>
        </w:rPr>
        <w:tab/>
        <w:t>Command</w:t>
      </w:r>
      <w:bookmarkEnd w:id="81"/>
      <w:r w:rsidRPr="00B17FF4">
        <w:rPr>
          <w:lang w:eastAsia="zh-CN"/>
        </w:rPr>
        <w:t xml:space="preserve"> </w:t>
      </w:r>
      <w:r>
        <w:rPr>
          <w:lang w:eastAsia="zh-CN"/>
        </w:rPr>
        <w:t>Procedure</w:t>
      </w:r>
      <w:bookmarkEnd w:id="82"/>
      <w:bookmarkEnd w:id="83"/>
    </w:p>
    <w:p w14:paraId="706CFECB" w14:textId="77777777" w:rsidR="002646FC" w:rsidRDefault="002646FC" w:rsidP="002646FC">
      <w:pPr>
        <w:rPr>
          <w:lang w:val="en-US" w:eastAsia="zh-CN"/>
        </w:rPr>
      </w:pPr>
      <w:r>
        <w:rPr>
          <w:lang w:val="en-US" w:eastAsia="zh-CN"/>
        </w:rPr>
        <w:t>Figure 6.2.3-1 depicts the command procedure.</w:t>
      </w:r>
    </w:p>
    <w:p w14:paraId="2077A211" w14:textId="77777777" w:rsidR="002646FC" w:rsidRPr="008030A0" w:rsidRDefault="002646FC" w:rsidP="002646FC">
      <w:r>
        <w:t>The procedure focuses on the messages and parameters used for the communication between AIOTF and NG-RAN regardless of the path to access NG-RAN, see clause 4.2.2.1. The handling of the different communication paths is described in clause 6.2.4.</w:t>
      </w:r>
    </w:p>
    <w:p w14:paraId="28912471" w14:textId="77777777" w:rsidR="002646FC" w:rsidRPr="00442A02" w:rsidRDefault="002646FC" w:rsidP="002646FC">
      <w:pPr>
        <w:pStyle w:val="TH"/>
      </w:pPr>
      <w:r w:rsidRPr="00442A02">
        <w:object w:dxaOrig="9880" w:dyaOrig="8870" w14:anchorId="32E0E939">
          <v:shape id="_x0000_i1026" type="#_x0000_t75" style="width:481.5pt;height:433pt" o:ole="">
            <v:imagedata r:id="rId17" o:title=""/>
          </v:shape>
          <o:OLEObject Type="Embed" ProgID="Visio.Drawing.15" ShapeID="_x0000_i1026" DrawAspect="Content" ObjectID="_1820997499" r:id="rId18"/>
        </w:object>
      </w:r>
    </w:p>
    <w:p w14:paraId="632FDAB7" w14:textId="77777777" w:rsidR="002646FC" w:rsidRPr="00424F79" w:rsidRDefault="002646FC" w:rsidP="002646FC">
      <w:pPr>
        <w:pStyle w:val="TF"/>
        <w:rPr>
          <w:lang w:eastAsia="zh-CN"/>
        </w:rPr>
      </w:pPr>
      <w:bookmarkStart w:id="84" w:name="_CRFigure6_2_31"/>
      <w:r w:rsidRPr="00424F79">
        <w:rPr>
          <w:lang w:eastAsia="zh-CN"/>
        </w:rPr>
        <w:t xml:space="preserve">Figure </w:t>
      </w:r>
      <w:bookmarkEnd w:id="84"/>
      <w:r w:rsidRPr="00424F79">
        <w:rPr>
          <w:lang w:eastAsia="zh-CN"/>
        </w:rPr>
        <w:t>6.</w:t>
      </w:r>
      <w:r>
        <w:rPr>
          <w:lang w:eastAsia="zh-CN"/>
        </w:rPr>
        <w:t>2.</w:t>
      </w:r>
      <w:r w:rsidRPr="00424F79">
        <w:rPr>
          <w:lang w:eastAsia="zh-CN"/>
        </w:rPr>
        <w:t>3-1: Command Procedure</w:t>
      </w:r>
    </w:p>
    <w:p w14:paraId="3DE68C40" w14:textId="77777777" w:rsidR="002646FC" w:rsidRDefault="002646FC" w:rsidP="002646FC">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509F510F" w14:textId="77777777" w:rsidR="002646FC" w:rsidRPr="00B458BB" w:rsidRDefault="002646FC" w:rsidP="002646FC">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0AF5962D" w14:textId="77777777" w:rsidR="002646FC" w:rsidRPr="00E67422" w:rsidRDefault="002646FC" w:rsidP="002646FC">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0A8EFB24" w14:textId="77777777" w:rsidR="002646FC" w:rsidRDefault="002646FC" w:rsidP="002646FC">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2A454FCC" w14:textId="77777777" w:rsidR="002646FC" w:rsidRDefault="002646FC" w:rsidP="002646FC">
      <w:pPr>
        <w:pStyle w:val="B1"/>
      </w:pPr>
      <w:r>
        <w:t>2.</w:t>
      </w:r>
      <w:r>
        <w:tab/>
        <w:t>Step 2 of the Inventory Procedure specified in clause 6.2.2 is performed for External Target Area information processing and AIOTF selection with the following clarifications:</w:t>
      </w:r>
    </w:p>
    <w:p w14:paraId="40131608" w14:textId="77777777" w:rsidR="002646FC" w:rsidRDefault="002646FC" w:rsidP="002646FC">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37411157" w14:textId="77777777" w:rsidR="002646FC" w:rsidRDefault="002646FC" w:rsidP="002646FC">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w:t>
      </w:r>
      <w:r>
        <w:lastRenderedPageBreak/>
        <w:t xml:space="preserve">message size], </w:t>
      </w:r>
      <w:r w:rsidRPr="0027374A">
        <w:t>[Command type specific parameters]</w:t>
      </w:r>
      <w:r>
        <w:t>, [location information requested]) message to the selected AIOTF(s).</w:t>
      </w:r>
    </w:p>
    <w:p w14:paraId="564307AD" w14:textId="77777777" w:rsidR="002646FC" w:rsidRDefault="002646FC" w:rsidP="002646FC">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648A6637" w14:textId="77777777" w:rsidR="002646FC" w:rsidRDefault="002646FC" w:rsidP="002646FC">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2C803B2D" w14:textId="77777777" w:rsidR="002646FC" w:rsidRDefault="002646FC" w:rsidP="002646FC">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4E6AF61A" w14:textId="77777777" w:rsidR="002646FC" w:rsidRDefault="002646FC" w:rsidP="002646FC">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78702B98" w14:textId="77777777" w:rsidR="002646FC" w:rsidRDefault="002646FC" w:rsidP="002646FC">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0245527F" w14:textId="77777777" w:rsidR="002646FC" w:rsidRPr="00B0564A" w:rsidRDefault="002646FC" w:rsidP="002646FC">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387A7162" w14:textId="77777777" w:rsidR="002646FC" w:rsidRDefault="002646FC" w:rsidP="002646FC">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4C5C8CA0" w14:textId="77777777" w:rsidR="002646FC" w:rsidRDefault="002646FC" w:rsidP="002646FC">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158BC6AC" w14:textId="77777777" w:rsidR="002646FC" w:rsidRDefault="002646FC" w:rsidP="002646FC">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2E516138" w14:textId="77777777" w:rsidR="002646FC" w:rsidRPr="000A0C14" w:rsidRDefault="002646FC" w:rsidP="002646FC">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030B65AF" w14:textId="77777777" w:rsidR="002646FC" w:rsidRPr="00E8129C" w:rsidRDefault="002646FC" w:rsidP="002646FC">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674890DC" w14:textId="1FDDD4F1" w:rsidR="002646FC" w:rsidRPr="00424F79" w:rsidRDefault="002646FC" w:rsidP="002646FC">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ins w:id="85" w:author="Ericsson" w:date="2025-09-29T10:36:00Z" w16du:dateUtc="2025-09-29T02:36:00Z">
        <w:r w:rsidR="00DD21DB">
          <w:rPr>
            <w:rFonts w:hint="eastAsia"/>
            <w:lang w:eastAsia="zh-CN"/>
          </w:rPr>
          <w:t>triggers the ADM to perform authentication</w:t>
        </w:r>
      </w:ins>
      <w:ins w:id="86" w:author="Ericsson" w:date="2025-09-29T10:37:00Z" w16du:dateUtc="2025-09-29T02:37:00Z">
        <w:r w:rsidR="00A35665">
          <w:rPr>
            <w:rFonts w:hint="eastAsia"/>
            <w:lang w:eastAsia="zh-CN"/>
          </w:rPr>
          <w:t xml:space="preserve"> </w:t>
        </w:r>
      </w:ins>
      <w:ins w:id="87" w:author="Ericsson" w:date="2025-10-02T20:06:00Z" w16du:dateUtc="2025-10-02T12:06:00Z">
        <w:r w:rsidR="006D3F0F">
          <w:rPr>
            <w:lang w:eastAsia="zh-CN"/>
          </w:rPr>
          <w:t>and</w:t>
        </w:r>
      </w:ins>
      <w:ins w:id="88" w:author="Ericsson" w:date="2025-09-29T10:37:00Z" w16du:dateUtc="2025-09-29T02:37:00Z">
        <w:r w:rsidR="00A35665">
          <w:rPr>
            <w:rFonts w:hint="eastAsia"/>
            <w:lang w:eastAsia="zh-CN"/>
          </w:rPr>
          <w:t xml:space="preserve"> determine the AIoT Device Permanent ID</w:t>
        </w:r>
      </w:ins>
      <w:del w:id="89" w:author="Ericsson" w:date="2025-09-29T10:37:00Z" w16du:dateUtc="2025-09-29T02:37:00Z">
        <w:r w:rsidRPr="00976108" w:rsidDel="00A35665">
          <w:delText>validat</w:delText>
        </w:r>
      </w:del>
      <w:del w:id="90" w:author="Ericsson" w:date="2025-09-29T10:36:00Z" w16du:dateUtc="2025-09-29T02:36:00Z">
        <w:r w:rsidRPr="00976108" w:rsidDel="00A35665">
          <w:delText>es</w:delText>
        </w:r>
      </w:del>
      <w:del w:id="91" w:author="Ericsson" w:date="2025-09-29T10:37:00Z" w16du:dateUtc="2025-09-29T02:37:00Z">
        <w:r w:rsidRPr="00976108" w:rsidDel="00A35665">
          <w:delText xml:space="preserve"> the results</w:delText>
        </w:r>
      </w:del>
      <w:r w:rsidRPr="00976108">
        <w:rPr>
          <w:rFonts w:hint="eastAsia"/>
          <w:lang w:eastAsia="zh-CN"/>
        </w:rPr>
        <w:t xml:space="preserve"> as specified in </w:t>
      </w:r>
      <w:r w:rsidRPr="00EC76AD">
        <w:rPr>
          <w:lang w:val="en-US"/>
        </w:rPr>
        <w:t>TS 33.369 </w:t>
      </w:r>
      <w:r w:rsidRPr="00EC76AD">
        <w:rPr>
          <w:rFonts w:hint="eastAsia"/>
          <w:lang w:val="en-US" w:eastAsia="zh-CN"/>
        </w:rPr>
        <w:t>[</w:t>
      </w:r>
      <w:r w:rsidRPr="00EC76AD">
        <w:rPr>
          <w:lang w:val="en-US" w:eastAsia="zh-CN"/>
        </w:rPr>
        <w:t>9</w:t>
      </w:r>
      <w:r w:rsidRPr="00EC76AD">
        <w:rPr>
          <w:rFonts w:hint="eastAsia"/>
          <w:lang w:val="en-US"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65EA4128" w14:textId="77777777" w:rsidR="002646FC" w:rsidRDefault="002646FC" w:rsidP="002646FC">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66D28853" w14:textId="77777777" w:rsidR="002646FC" w:rsidRDefault="002646FC" w:rsidP="002646FC">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35C4CE77" w14:textId="77777777" w:rsidR="002646FC" w:rsidRDefault="002646FC" w:rsidP="002646FC">
      <w:pPr>
        <w:pStyle w:val="B1"/>
        <w:rPr>
          <w:ins w:id="92" w:author="Ericsson" w:date="2025-09-26T20:23:00Z" w16du:dateUtc="2025-09-26T12:23:00Z"/>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7A58E9D7" w14:textId="5CC84235" w:rsidR="006A7DE6" w:rsidRDefault="006A7DE6" w:rsidP="002646FC">
      <w:pPr>
        <w:pStyle w:val="B1"/>
        <w:rPr>
          <w:lang w:eastAsia="zh-CN"/>
        </w:rPr>
      </w:pPr>
      <w:ins w:id="93" w:author="Ericsson" w:date="2025-09-26T20:23:00Z" w16du:dateUtc="2025-09-26T12:23:00Z">
        <w:r>
          <w:rPr>
            <w:lang w:eastAsia="zh-CN"/>
          </w:rPr>
          <w:tab/>
          <w:t>The NAS Command Request is</w:t>
        </w:r>
      </w:ins>
      <w:ins w:id="94" w:author="Ericsson" w:date="2025-09-28T20:35:00Z" w16du:dateUtc="2025-09-28T12:35:00Z">
        <w:r w:rsidR="00271C61">
          <w:rPr>
            <w:lang w:eastAsia="zh-CN"/>
          </w:rPr>
          <w:t xml:space="preserve"> protected by the AIOTF as specified in</w:t>
        </w:r>
        <w:r w:rsidR="00271C61">
          <w:rPr>
            <w:lang w:val="en-US"/>
          </w:rPr>
          <w:t xml:space="preserve"> </w:t>
        </w:r>
        <w:r w:rsidR="00271C61" w:rsidRPr="00942A71">
          <w:t>TS</w:t>
        </w:r>
        <w:r w:rsidR="00271C61">
          <w:t> </w:t>
        </w:r>
        <w:r w:rsidR="00271C61" w:rsidRPr="00942A71">
          <w:t>3</w:t>
        </w:r>
        <w:r w:rsidR="00271C61">
          <w:t>3</w:t>
        </w:r>
        <w:r w:rsidR="00271C61" w:rsidRPr="00942A71">
          <w:t>.</w:t>
        </w:r>
        <w:r w:rsidR="00271C61">
          <w:t>369 </w:t>
        </w:r>
        <w:r w:rsidR="00271C61" w:rsidRPr="00942A71">
          <w:t>[</w:t>
        </w:r>
        <w:r w:rsidR="00271C61">
          <w:t>9</w:t>
        </w:r>
        <w:r w:rsidR="00271C61" w:rsidRPr="00942A71">
          <w:t>]</w:t>
        </w:r>
        <w:r w:rsidR="00271C61">
          <w:t>.</w:t>
        </w:r>
      </w:ins>
      <w:ins w:id="95" w:author="Ericsson" w:date="2025-09-26T20:23:00Z" w16du:dateUtc="2025-09-26T12:23:00Z">
        <w:r>
          <w:rPr>
            <w:lang w:eastAsia="zh-CN"/>
          </w:rPr>
          <w:t xml:space="preserve"> </w:t>
        </w:r>
      </w:ins>
    </w:p>
    <w:p w14:paraId="5A317DCD" w14:textId="77777777" w:rsidR="002646FC" w:rsidRDefault="002646FC" w:rsidP="002646FC">
      <w:pPr>
        <w:pStyle w:val="NO"/>
      </w:pPr>
      <w:r w:rsidRPr="000A0C14">
        <w:rPr>
          <w:rFonts w:hint="eastAsia"/>
        </w:rPr>
        <w:t>N</w:t>
      </w:r>
      <w:r w:rsidRPr="000A0C14">
        <w:t>OTE:</w:t>
      </w:r>
      <w:r w:rsidRPr="00E03FE5">
        <w:tab/>
        <w:t>Command Request(s) can be sent to NG-RAN when inventory procedure is ongoing.</w:t>
      </w:r>
    </w:p>
    <w:p w14:paraId="37B401C2" w14:textId="038B92AC" w:rsidR="002646FC" w:rsidDel="00372905" w:rsidRDefault="002646FC" w:rsidP="002646FC">
      <w:pPr>
        <w:pStyle w:val="EditorsNote"/>
        <w:rPr>
          <w:del w:id="96" w:author="Ericsson" w:date="2025-09-26T20:23:00Z" w16du:dateUtc="2025-09-26T12:23:00Z"/>
        </w:rPr>
      </w:pPr>
      <w:del w:id="97" w:author="Ericsson" w:date="2025-09-26T20:23:00Z" w16du:dateUtc="2025-09-26T12:23:00Z">
        <w:r w:rsidDel="00372905">
          <w:delText>Editor's note:</w:delText>
        </w:r>
        <w:r w:rsidDel="00372905">
          <w:tab/>
          <w:delText>Additional information included in the NAS Command Request for security will be determined and aligned with SA WG3.</w:delText>
        </w:r>
      </w:del>
    </w:p>
    <w:p w14:paraId="0FB4329E" w14:textId="77777777" w:rsidR="002646FC" w:rsidRDefault="002646FC" w:rsidP="002646FC">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0F068149" w14:textId="77777777" w:rsidR="002646FC" w:rsidRDefault="002646FC" w:rsidP="002646FC">
      <w:pPr>
        <w:pStyle w:val="B1"/>
        <w:rPr>
          <w:ins w:id="98" w:author="Ericsson" w:date="2025-09-28T20:36:00Z" w16du:dateUtc="2025-09-28T12:36:00Z"/>
          <w:lang w:eastAsia="zh-CN"/>
        </w:rPr>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16B51389" w14:textId="5A44958C" w:rsidR="00271C61" w:rsidRDefault="00271C61" w:rsidP="00271C61">
      <w:pPr>
        <w:pStyle w:val="B1"/>
        <w:rPr>
          <w:lang w:eastAsia="zh-CN"/>
        </w:rPr>
      </w:pPr>
      <w:ins w:id="99" w:author="Ericsson" w:date="2025-09-28T20:36:00Z" w16du:dateUtc="2025-09-28T12:36:00Z">
        <w:r>
          <w:rPr>
            <w:lang w:eastAsia="zh-CN"/>
          </w:rPr>
          <w:lastRenderedPageBreak/>
          <w:tab/>
          <w:t>The NAS Command Response is protected by the AIoT Device as specified in</w:t>
        </w:r>
        <w:r>
          <w:rPr>
            <w:lang w:val="en-US"/>
          </w:rPr>
          <w:t xml:space="preserve"> </w:t>
        </w:r>
        <w:r w:rsidRPr="00942A71">
          <w:t>TS</w:t>
        </w:r>
        <w:r>
          <w:t> </w:t>
        </w:r>
        <w:r w:rsidRPr="00942A71">
          <w:t>3</w:t>
        </w:r>
        <w:r>
          <w:t>3</w:t>
        </w:r>
        <w:r w:rsidRPr="00942A71">
          <w:t>.</w:t>
        </w:r>
        <w:r>
          <w:t>369 </w:t>
        </w:r>
        <w:r w:rsidRPr="00942A71">
          <w:t>[</w:t>
        </w:r>
        <w:r>
          <w:t>9</w:t>
        </w:r>
        <w:r w:rsidRPr="00942A71">
          <w:t>]</w:t>
        </w:r>
        <w:r>
          <w:t>.</w:t>
        </w:r>
        <w:r>
          <w:rPr>
            <w:lang w:eastAsia="zh-CN"/>
          </w:rPr>
          <w:t xml:space="preserve"> </w:t>
        </w:r>
      </w:ins>
    </w:p>
    <w:p w14:paraId="079A959B" w14:textId="46D22751" w:rsidR="002646FC" w:rsidDel="00271C61" w:rsidRDefault="002646FC" w:rsidP="002646FC">
      <w:pPr>
        <w:pStyle w:val="EditorsNote"/>
        <w:rPr>
          <w:del w:id="100" w:author="Ericsson" w:date="2025-09-28T20:36:00Z" w16du:dateUtc="2025-09-28T12:36:00Z"/>
        </w:rPr>
      </w:pPr>
      <w:del w:id="101" w:author="Ericsson" w:date="2025-09-28T20:36:00Z" w16du:dateUtc="2025-09-28T12:36:00Z">
        <w:r w:rsidDel="00271C61">
          <w:delText>Editor's note:</w:delText>
        </w:r>
        <w:r w:rsidDel="00271C61">
          <w:tab/>
          <w:delText>Additional information included in the NAS Command Response for security will be determined and aligned with SA WG3.</w:delText>
        </w:r>
      </w:del>
    </w:p>
    <w:p w14:paraId="506A04BE" w14:textId="77777777" w:rsidR="002646FC" w:rsidRPr="00424F79" w:rsidRDefault="002646FC" w:rsidP="002646FC">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0E44D806" w14:textId="77777777" w:rsidR="002646FC" w:rsidRDefault="002646FC" w:rsidP="002646FC">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02202058" w14:textId="77777777" w:rsidR="002646FC" w:rsidRDefault="002646FC" w:rsidP="002646FC">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2585925B" w14:textId="77777777" w:rsidR="002646FC" w:rsidRDefault="002646FC" w:rsidP="002646FC">
      <w:pPr>
        <w:pStyle w:val="B1"/>
      </w:pPr>
      <w:r>
        <w:tab/>
        <w:t>When the last report is sent, the AIOTF ends the AIoT Session.</w:t>
      </w:r>
    </w:p>
    <w:p w14:paraId="104C845B" w14:textId="77777777" w:rsidR="002646FC" w:rsidRDefault="002646FC" w:rsidP="002646FC">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lang w:eastAsia="zh-CN"/>
        </w:rPr>
      </w:pPr>
    </w:p>
    <w:p w14:paraId="3FEDB264" w14:textId="77777777" w:rsidR="008E4D7B" w:rsidRDefault="008E4D7B">
      <w:pPr>
        <w:rPr>
          <w:noProof/>
        </w:rPr>
      </w:pPr>
    </w:p>
    <w:sectPr w:rsidR="008E4D7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61199" w14:textId="77777777" w:rsidR="0019273A" w:rsidRDefault="0019273A">
      <w:r>
        <w:separator/>
      </w:r>
    </w:p>
  </w:endnote>
  <w:endnote w:type="continuationSeparator" w:id="0">
    <w:p w14:paraId="5F5F7A6E" w14:textId="77777777" w:rsidR="0019273A" w:rsidRDefault="0019273A">
      <w:r>
        <w:continuationSeparator/>
      </w:r>
    </w:p>
  </w:endnote>
  <w:endnote w:type="continuationNotice" w:id="1">
    <w:p w14:paraId="3623A201" w14:textId="77777777" w:rsidR="0019273A" w:rsidRDefault="001927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39107" w14:textId="77777777" w:rsidR="0019273A" w:rsidRDefault="0019273A">
      <w:r>
        <w:separator/>
      </w:r>
    </w:p>
  </w:footnote>
  <w:footnote w:type="continuationSeparator" w:id="0">
    <w:p w14:paraId="6169CD34" w14:textId="77777777" w:rsidR="0019273A" w:rsidRDefault="0019273A">
      <w:r>
        <w:continuationSeparator/>
      </w:r>
    </w:p>
  </w:footnote>
  <w:footnote w:type="continuationNotice" w:id="1">
    <w:p w14:paraId="0ED2B071" w14:textId="77777777" w:rsidR="0019273A" w:rsidRDefault="001927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61F70DFF"/>
    <w:multiLevelType w:val="hybridMultilevel"/>
    <w:tmpl w:val="51DE2F2E"/>
    <w:lvl w:ilvl="0" w:tplc="EF983D76">
      <w:start w:val="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1942805">
    <w:abstractNumId w:val="0"/>
  </w:num>
  <w:num w:numId="2" w16cid:durableId="236979411">
    <w:abstractNumId w:val="1"/>
  </w:num>
  <w:num w:numId="3" w16cid:durableId="3396962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220E"/>
    <w:rsid w:val="00003E35"/>
    <w:rsid w:val="0001215B"/>
    <w:rsid w:val="00014924"/>
    <w:rsid w:val="00015CCE"/>
    <w:rsid w:val="0001606E"/>
    <w:rsid w:val="00022E4A"/>
    <w:rsid w:val="00037652"/>
    <w:rsid w:val="000425C8"/>
    <w:rsid w:val="00054A52"/>
    <w:rsid w:val="00055D17"/>
    <w:rsid w:val="0006121A"/>
    <w:rsid w:val="00062781"/>
    <w:rsid w:val="00062E09"/>
    <w:rsid w:val="00064572"/>
    <w:rsid w:val="00067D4E"/>
    <w:rsid w:val="00070E09"/>
    <w:rsid w:val="00075B82"/>
    <w:rsid w:val="00076D54"/>
    <w:rsid w:val="0008498B"/>
    <w:rsid w:val="000865EF"/>
    <w:rsid w:val="00086ADA"/>
    <w:rsid w:val="00090EC0"/>
    <w:rsid w:val="00092448"/>
    <w:rsid w:val="000959C7"/>
    <w:rsid w:val="000A5AC0"/>
    <w:rsid w:val="000A6394"/>
    <w:rsid w:val="000A76E0"/>
    <w:rsid w:val="000B690E"/>
    <w:rsid w:val="000B6ED6"/>
    <w:rsid w:val="000B7FED"/>
    <w:rsid w:val="000C038A"/>
    <w:rsid w:val="000C2293"/>
    <w:rsid w:val="000C2489"/>
    <w:rsid w:val="000C2F57"/>
    <w:rsid w:val="000C54C6"/>
    <w:rsid w:val="000C6370"/>
    <w:rsid w:val="000C6598"/>
    <w:rsid w:val="000D2084"/>
    <w:rsid w:val="000D305B"/>
    <w:rsid w:val="000D44B3"/>
    <w:rsid w:val="000E1931"/>
    <w:rsid w:val="000E2915"/>
    <w:rsid w:val="000E2A7F"/>
    <w:rsid w:val="000E57DE"/>
    <w:rsid w:val="000E76D0"/>
    <w:rsid w:val="000F0FAB"/>
    <w:rsid w:val="000F686D"/>
    <w:rsid w:val="000F69CD"/>
    <w:rsid w:val="00101F56"/>
    <w:rsid w:val="001048EF"/>
    <w:rsid w:val="001067B4"/>
    <w:rsid w:val="00111BD5"/>
    <w:rsid w:val="001129E0"/>
    <w:rsid w:val="001138F8"/>
    <w:rsid w:val="00124B2F"/>
    <w:rsid w:val="00130FF4"/>
    <w:rsid w:val="0013115B"/>
    <w:rsid w:val="00142182"/>
    <w:rsid w:val="00142DE0"/>
    <w:rsid w:val="00145D43"/>
    <w:rsid w:val="00146636"/>
    <w:rsid w:val="001524F3"/>
    <w:rsid w:val="00153B6A"/>
    <w:rsid w:val="00155175"/>
    <w:rsid w:val="00164D58"/>
    <w:rsid w:val="00165251"/>
    <w:rsid w:val="00165C79"/>
    <w:rsid w:val="00167C3A"/>
    <w:rsid w:val="0017016F"/>
    <w:rsid w:val="00171CE1"/>
    <w:rsid w:val="00171E6B"/>
    <w:rsid w:val="00171F30"/>
    <w:rsid w:val="00181098"/>
    <w:rsid w:val="00184700"/>
    <w:rsid w:val="00187725"/>
    <w:rsid w:val="00187E7D"/>
    <w:rsid w:val="00191900"/>
    <w:rsid w:val="0019273A"/>
    <w:rsid w:val="00192C46"/>
    <w:rsid w:val="00194E8A"/>
    <w:rsid w:val="00195F16"/>
    <w:rsid w:val="00196971"/>
    <w:rsid w:val="001A05B1"/>
    <w:rsid w:val="001A08B3"/>
    <w:rsid w:val="001A2289"/>
    <w:rsid w:val="001A2540"/>
    <w:rsid w:val="001A7B60"/>
    <w:rsid w:val="001B0091"/>
    <w:rsid w:val="001B34DF"/>
    <w:rsid w:val="001B52F0"/>
    <w:rsid w:val="001B5E13"/>
    <w:rsid w:val="001B6BA1"/>
    <w:rsid w:val="001B7A65"/>
    <w:rsid w:val="001C3BE1"/>
    <w:rsid w:val="001C6C33"/>
    <w:rsid w:val="001C79EE"/>
    <w:rsid w:val="001D0E22"/>
    <w:rsid w:val="001D0FD6"/>
    <w:rsid w:val="001D13F8"/>
    <w:rsid w:val="001D4FDE"/>
    <w:rsid w:val="001D611B"/>
    <w:rsid w:val="001E3AA0"/>
    <w:rsid w:val="001E41F3"/>
    <w:rsid w:val="001F0D60"/>
    <w:rsid w:val="001F1AC8"/>
    <w:rsid w:val="001F793B"/>
    <w:rsid w:val="0020046B"/>
    <w:rsid w:val="00202A93"/>
    <w:rsid w:val="00202C6B"/>
    <w:rsid w:val="0020399D"/>
    <w:rsid w:val="00205FFA"/>
    <w:rsid w:val="00206BCC"/>
    <w:rsid w:val="00213F75"/>
    <w:rsid w:val="00214A39"/>
    <w:rsid w:val="00217D9C"/>
    <w:rsid w:val="00227E62"/>
    <w:rsid w:val="0026004D"/>
    <w:rsid w:val="002640DD"/>
    <w:rsid w:val="002646FC"/>
    <w:rsid w:val="00265A06"/>
    <w:rsid w:val="00265F9F"/>
    <w:rsid w:val="00271C61"/>
    <w:rsid w:val="002746E9"/>
    <w:rsid w:val="00275D12"/>
    <w:rsid w:val="002803F5"/>
    <w:rsid w:val="002814B3"/>
    <w:rsid w:val="00281921"/>
    <w:rsid w:val="00281AE3"/>
    <w:rsid w:val="0028225B"/>
    <w:rsid w:val="00284FEB"/>
    <w:rsid w:val="002860C4"/>
    <w:rsid w:val="00294914"/>
    <w:rsid w:val="00295E49"/>
    <w:rsid w:val="002A00FE"/>
    <w:rsid w:val="002B1920"/>
    <w:rsid w:val="002B2BFA"/>
    <w:rsid w:val="002B5741"/>
    <w:rsid w:val="002B7C6C"/>
    <w:rsid w:val="002C081A"/>
    <w:rsid w:val="002C0C1E"/>
    <w:rsid w:val="002C0C4C"/>
    <w:rsid w:val="002D4B05"/>
    <w:rsid w:val="002D5E41"/>
    <w:rsid w:val="002D7229"/>
    <w:rsid w:val="002E1EF3"/>
    <w:rsid w:val="002E472E"/>
    <w:rsid w:val="002E5270"/>
    <w:rsid w:val="002E7BEF"/>
    <w:rsid w:val="002F1589"/>
    <w:rsid w:val="002F2C53"/>
    <w:rsid w:val="002F46D6"/>
    <w:rsid w:val="002F65D7"/>
    <w:rsid w:val="002F7FBE"/>
    <w:rsid w:val="00301CD5"/>
    <w:rsid w:val="003052E9"/>
    <w:rsid w:val="00305409"/>
    <w:rsid w:val="00314415"/>
    <w:rsid w:val="003209B7"/>
    <w:rsid w:val="0032147E"/>
    <w:rsid w:val="00323B53"/>
    <w:rsid w:val="00323CD6"/>
    <w:rsid w:val="00324D0F"/>
    <w:rsid w:val="00325135"/>
    <w:rsid w:val="00327359"/>
    <w:rsid w:val="00331B94"/>
    <w:rsid w:val="00334968"/>
    <w:rsid w:val="00336A51"/>
    <w:rsid w:val="003377A5"/>
    <w:rsid w:val="003422BC"/>
    <w:rsid w:val="00346376"/>
    <w:rsid w:val="00346724"/>
    <w:rsid w:val="00346E68"/>
    <w:rsid w:val="00351BF4"/>
    <w:rsid w:val="00352A71"/>
    <w:rsid w:val="003539FB"/>
    <w:rsid w:val="003541A2"/>
    <w:rsid w:val="00354CEA"/>
    <w:rsid w:val="003554D6"/>
    <w:rsid w:val="00356A6B"/>
    <w:rsid w:val="00357303"/>
    <w:rsid w:val="003609EF"/>
    <w:rsid w:val="0036231A"/>
    <w:rsid w:val="00365912"/>
    <w:rsid w:val="00367264"/>
    <w:rsid w:val="00367AD0"/>
    <w:rsid w:val="00367CC8"/>
    <w:rsid w:val="00367E20"/>
    <w:rsid w:val="00372905"/>
    <w:rsid w:val="00374DD4"/>
    <w:rsid w:val="003775BE"/>
    <w:rsid w:val="003779F8"/>
    <w:rsid w:val="00391ACD"/>
    <w:rsid w:val="00392D8E"/>
    <w:rsid w:val="00396778"/>
    <w:rsid w:val="003978F1"/>
    <w:rsid w:val="003A1046"/>
    <w:rsid w:val="003A50B5"/>
    <w:rsid w:val="003A7262"/>
    <w:rsid w:val="003A7AB7"/>
    <w:rsid w:val="003B0844"/>
    <w:rsid w:val="003B4287"/>
    <w:rsid w:val="003B4FD9"/>
    <w:rsid w:val="003C1743"/>
    <w:rsid w:val="003C4990"/>
    <w:rsid w:val="003C59CE"/>
    <w:rsid w:val="003D0892"/>
    <w:rsid w:val="003D1B32"/>
    <w:rsid w:val="003D26CF"/>
    <w:rsid w:val="003E108E"/>
    <w:rsid w:val="003E1A36"/>
    <w:rsid w:val="003E238E"/>
    <w:rsid w:val="003E5D47"/>
    <w:rsid w:val="003E7F44"/>
    <w:rsid w:val="003F2450"/>
    <w:rsid w:val="003F4C3E"/>
    <w:rsid w:val="003F545C"/>
    <w:rsid w:val="003F7C48"/>
    <w:rsid w:val="00400FAF"/>
    <w:rsid w:val="004021FA"/>
    <w:rsid w:val="00403F65"/>
    <w:rsid w:val="004059B9"/>
    <w:rsid w:val="0040652C"/>
    <w:rsid w:val="00407B93"/>
    <w:rsid w:val="00410371"/>
    <w:rsid w:val="004116E3"/>
    <w:rsid w:val="00412B38"/>
    <w:rsid w:val="0041445F"/>
    <w:rsid w:val="004205E3"/>
    <w:rsid w:val="00421BC2"/>
    <w:rsid w:val="00421F98"/>
    <w:rsid w:val="00422BF7"/>
    <w:rsid w:val="004242F1"/>
    <w:rsid w:val="004303D4"/>
    <w:rsid w:val="00431647"/>
    <w:rsid w:val="004328CF"/>
    <w:rsid w:val="00435E32"/>
    <w:rsid w:val="00435FF2"/>
    <w:rsid w:val="00437A83"/>
    <w:rsid w:val="004407DC"/>
    <w:rsid w:val="0044605D"/>
    <w:rsid w:val="00453F3C"/>
    <w:rsid w:val="00454C16"/>
    <w:rsid w:val="00455559"/>
    <w:rsid w:val="00462A1D"/>
    <w:rsid w:val="004713CF"/>
    <w:rsid w:val="00474CC3"/>
    <w:rsid w:val="00476EAA"/>
    <w:rsid w:val="00480C9D"/>
    <w:rsid w:val="00481193"/>
    <w:rsid w:val="00482A5B"/>
    <w:rsid w:val="00484D07"/>
    <w:rsid w:val="00491AFB"/>
    <w:rsid w:val="00492394"/>
    <w:rsid w:val="00492CC2"/>
    <w:rsid w:val="004948D5"/>
    <w:rsid w:val="004967BB"/>
    <w:rsid w:val="004A521E"/>
    <w:rsid w:val="004A759B"/>
    <w:rsid w:val="004B44BD"/>
    <w:rsid w:val="004B75B7"/>
    <w:rsid w:val="004C066B"/>
    <w:rsid w:val="004C2489"/>
    <w:rsid w:val="004C3580"/>
    <w:rsid w:val="004C5C81"/>
    <w:rsid w:val="004D1676"/>
    <w:rsid w:val="004D2049"/>
    <w:rsid w:val="004D509B"/>
    <w:rsid w:val="004E273B"/>
    <w:rsid w:val="004E70A4"/>
    <w:rsid w:val="004F211F"/>
    <w:rsid w:val="004F4B23"/>
    <w:rsid w:val="0051392F"/>
    <w:rsid w:val="005141D9"/>
    <w:rsid w:val="0051580D"/>
    <w:rsid w:val="00515A25"/>
    <w:rsid w:val="00522F80"/>
    <w:rsid w:val="00524106"/>
    <w:rsid w:val="00524D19"/>
    <w:rsid w:val="00525F18"/>
    <w:rsid w:val="005307B2"/>
    <w:rsid w:val="0053477C"/>
    <w:rsid w:val="00540910"/>
    <w:rsid w:val="00540D19"/>
    <w:rsid w:val="00542212"/>
    <w:rsid w:val="005449BA"/>
    <w:rsid w:val="00547111"/>
    <w:rsid w:val="00550D8D"/>
    <w:rsid w:val="005516F6"/>
    <w:rsid w:val="00553BEA"/>
    <w:rsid w:val="005572C9"/>
    <w:rsid w:val="005608F9"/>
    <w:rsid w:val="00561A08"/>
    <w:rsid w:val="00564BE4"/>
    <w:rsid w:val="005732A8"/>
    <w:rsid w:val="0057390A"/>
    <w:rsid w:val="00574DEB"/>
    <w:rsid w:val="00577E06"/>
    <w:rsid w:val="005807BC"/>
    <w:rsid w:val="005828D0"/>
    <w:rsid w:val="005835CD"/>
    <w:rsid w:val="005865DC"/>
    <w:rsid w:val="005918FC"/>
    <w:rsid w:val="00591CCA"/>
    <w:rsid w:val="00592AB8"/>
    <w:rsid w:val="00592D74"/>
    <w:rsid w:val="00593C59"/>
    <w:rsid w:val="005961EB"/>
    <w:rsid w:val="0059788E"/>
    <w:rsid w:val="005A18D9"/>
    <w:rsid w:val="005A6EB5"/>
    <w:rsid w:val="005A78C2"/>
    <w:rsid w:val="005B07A1"/>
    <w:rsid w:val="005C0667"/>
    <w:rsid w:val="005C2F91"/>
    <w:rsid w:val="005C4FB9"/>
    <w:rsid w:val="005C6C2F"/>
    <w:rsid w:val="005E23A8"/>
    <w:rsid w:val="005E2C44"/>
    <w:rsid w:val="005E3DE1"/>
    <w:rsid w:val="005E4679"/>
    <w:rsid w:val="005F67BC"/>
    <w:rsid w:val="005F7D4A"/>
    <w:rsid w:val="00621188"/>
    <w:rsid w:val="0062212A"/>
    <w:rsid w:val="00623B68"/>
    <w:rsid w:val="006255D6"/>
    <w:rsid w:val="006257ED"/>
    <w:rsid w:val="006309E5"/>
    <w:rsid w:val="006406C8"/>
    <w:rsid w:val="006406E3"/>
    <w:rsid w:val="00640E88"/>
    <w:rsid w:val="00644792"/>
    <w:rsid w:val="00647119"/>
    <w:rsid w:val="006472BA"/>
    <w:rsid w:val="00647C8A"/>
    <w:rsid w:val="006518B7"/>
    <w:rsid w:val="00653DE4"/>
    <w:rsid w:val="00655EFE"/>
    <w:rsid w:val="00662A11"/>
    <w:rsid w:val="00663056"/>
    <w:rsid w:val="00663BA8"/>
    <w:rsid w:val="0066443D"/>
    <w:rsid w:val="00665646"/>
    <w:rsid w:val="00665C47"/>
    <w:rsid w:val="006819B4"/>
    <w:rsid w:val="0068299E"/>
    <w:rsid w:val="00685633"/>
    <w:rsid w:val="006862B5"/>
    <w:rsid w:val="006903C2"/>
    <w:rsid w:val="006928E7"/>
    <w:rsid w:val="00692CC6"/>
    <w:rsid w:val="006932A9"/>
    <w:rsid w:val="00695808"/>
    <w:rsid w:val="00696783"/>
    <w:rsid w:val="006A3645"/>
    <w:rsid w:val="006A7926"/>
    <w:rsid w:val="006A7DE6"/>
    <w:rsid w:val="006B04DE"/>
    <w:rsid w:val="006B2111"/>
    <w:rsid w:val="006B34DB"/>
    <w:rsid w:val="006B46FB"/>
    <w:rsid w:val="006B4DF7"/>
    <w:rsid w:val="006C6B34"/>
    <w:rsid w:val="006C7875"/>
    <w:rsid w:val="006D07C4"/>
    <w:rsid w:val="006D0F1F"/>
    <w:rsid w:val="006D3F0F"/>
    <w:rsid w:val="006D54E0"/>
    <w:rsid w:val="006E21FB"/>
    <w:rsid w:val="006E569E"/>
    <w:rsid w:val="006E69C3"/>
    <w:rsid w:val="006F12F2"/>
    <w:rsid w:val="006F16DB"/>
    <w:rsid w:val="006F2C6B"/>
    <w:rsid w:val="006F537F"/>
    <w:rsid w:val="00700A2A"/>
    <w:rsid w:val="00700FD1"/>
    <w:rsid w:val="00704A79"/>
    <w:rsid w:val="00707496"/>
    <w:rsid w:val="0071000A"/>
    <w:rsid w:val="0071172F"/>
    <w:rsid w:val="00711992"/>
    <w:rsid w:val="00720C63"/>
    <w:rsid w:val="007213D4"/>
    <w:rsid w:val="0072190A"/>
    <w:rsid w:val="00722C1B"/>
    <w:rsid w:val="00724138"/>
    <w:rsid w:val="0072626D"/>
    <w:rsid w:val="00730136"/>
    <w:rsid w:val="007375A6"/>
    <w:rsid w:val="007418FD"/>
    <w:rsid w:val="0074203F"/>
    <w:rsid w:val="007434F5"/>
    <w:rsid w:val="00745E33"/>
    <w:rsid w:val="007546F2"/>
    <w:rsid w:val="0076486C"/>
    <w:rsid w:val="00765485"/>
    <w:rsid w:val="00767DF4"/>
    <w:rsid w:val="00773D77"/>
    <w:rsid w:val="007744F3"/>
    <w:rsid w:val="00776EE9"/>
    <w:rsid w:val="00777BCB"/>
    <w:rsid w:val="00791208"/>
    <w:rsid w:val="007920D7"/>
    <w:rsid w:val="00792342"/>
    <w:rsid w:val="007977A8"/>
    <w:rsid w:val="007A18EE"/>
    <w:rsid w:val="007A380E"/>
    <w:rsid w:val="007A7D36"/>
    <w:rsid w:val="007B1ED7"/>
    <w:rsid w:val="007B3EFC"/>
    <w:rsid w:val="007B512A"/>
    <w:rsid w:val="007C17F1"/>
    <w:rsid w:val="007C2097"/>
    <w:rsid w:val="007D1002"/>
    <w:rsid w:val="007D2A01"/>
    <w:rsid w:val="007D42EC"/>
    <w:rsid w:val="007D5521"/>
    <w:rsid w:val="007D55FC"/>
    <w:rsid w:val="007D644F"/>
    <w:rsid w:val="007D6A07"/>
    <w:rsid w:val="007D6E1F"/>
    <w:rsid w:val="007F0CE6"/>
    <w:rsid w:val="007F66DC"/>
    <w:rsid w:val="007F7259"/>
    <w:rsid w:val="008040A8"/>
    <w:rsid w:val="00804AFC"/>
    <w:rsid w:val="008056A6"/>
    <w:rsid w:val="008077CF"/>
    <w:rsid w:val="008131F5"/>
    <w:rsid w:val="00813606"/>
    <w:rsid w:val="00813BB6"/>
    <w:rsid w:val="00814AB1"/>
    <w:rsid w:val="00815181"/>
    <w:rsid w:val="00822775"/>
    <w:rsid w:val="008279FA"/>
    <w:rsid w:val="00830ED9"/>
    <w:rsid w:val="008430B1"/>
    <w:rsid w:val="008512E5"/>
    <w:rsid w:val="008558E0"/>
    <w:rsid w:val="00855CC0"/>
    <w:rsid w:val="008572DC"/>
    <w:rsid w:val="00860AF8"/>
    <w:rsid w:val="008626E7"/>
    <w:rsid w:val="00862F46"/>
    <w:rsid w:val="00866777"/>
    <w:rsid w:val="008669B3"/>
    <w:rsid w:val="008669EF"/>
    <w:rsid w:val="00870EE7"/>
    <w:rsid w:val="008863B9"/>
    <w:rsid w:val="00886BE2"/>
    <w:rsid w:val="00886CE5"/>
    <w:rsid w:val="00890CCC"/>
    <w:rsid w:val="0089693B"/>
    <w:rsid w:val="008A44FE"/>
    <w:rsid w:val="008A45A6"/>
    <w:rsid w:val="008A686A"/>
    <w:rsid w:val="008B270C"/>
    <w:rsid w:val="008B2EBA"/>
    <w:rsid w:val="008B4E47"/>
    <w:rsid w:val="008B6920"/>
    <w:rsid w:val="008C1C97"/>
    <w:rsid w:val="008D0906"/>
    <w:rsid w:val="008D0BB2"/>
    <w:rsid w:val="008D11FB"/>
    <w:rsid w:val="008D3B97"/>
    <w:rsid w:val="008D3CCC"/>
    <w:rsid w:val="008E0935"/>
    <w:rsid w:val="008E2111"/>
    <w:rsid w:val="008E4D7B"/>
    <w:rsid w:val="008E6FE4"/>
    <w:rsid w:val="008E7906"/>
    <w:rsid w:val="008E7FC6"/>
    <w:rsid w:val="008F102A"/>
    <w:rsid w:val="008F3029"/>
    <w:rsid w:val="008F3789"/>
    <w:rsid w:val="008F61DB"/>
    <w:rsid w:val="008F686C"/>
    <w:rsid w:val="00900053"/>
    <w:rsid w:val="009001E5"/>
    <w:rsid w:val="00901534"/>
    <w:rsid w:val="00903074"/>
    <w:rsid w:val="00906B8A"/>
    <w:rsid w:val="0091122F"/>
    <w:rsid w:val="009123DC"/>
    <w:rsid w:val="009137CD"/>
    <w:rsid w:val="0091415E"/>
    <w:rsid w:val="009148DE"/>
    <w:rsid w:val="00917BA0"/>
    <w:rsid w:val="0092523E"/>
    <w:rsid w:val="009277BD"/>
    <w:rsid w:val="00931595"/>
    <w:rsid w:val="00941E30"/>
    <w:rsid w:val="009440A1"/>
    <w:rsid w:val="00946EF2"/>
    <w:rsid w:val="009531B0"/>
    <w:rsid w:val="009636C7"/>
    <w:rsid w:val="00964E37"/>
    <w:rsid w:val="00965A69"/>
    <w:rsid w:val="00965B97"/>
    <w:rsid w:val="00967FD8"/>
    <w:rsid w:val="009714E5"/>
    <w:rsid w:val="009741B3"/>
    <w:rsid w:val="00976215"/>
    <w:rsid w:val="009777D9"/>
    <w:rsid w:val="00977B74"/>
    <w:rsid w:val="00985FF8"/>
    <w:rsid w:val="00991B88"/>
    <w:rsid w:val="00991BBF"/>
    <w:rsid w:val="0099531D"/>
    <w:rsid w:val="009957DE"/>
    <w:rsid w:val="00997402"/>
    <w:rsid w:val="00997D6F"/>
    <w:rsid w:val="009A399B"/>
    <w:rsid w:val="009A5753"/>
    <w:rsid w:val="009A579D"/>
    <w:rsid w:val="009A6892"/>
    <w:rsid w:val="009A7248"/>
    <w:rsid w:val="009B32B2"/>
    <w:rsid w:val="009B377B"/>
    <w:rsid w:val="009B3D7C"/>
    <w:rsid w:val="009B3EA4"/>
    <w:rsid w:val="009B3F48"/>
    <w:rsid w:val="009B691B"/>
    <w:rsid w:val="009B7B80"/>
    <w:rsid w:val="009C03BF"/>
    <w:rsid w:val="009C778D"/>
    <w:rsid w:val="009C7D0D"/>
    <w:rsid w:val="009D0805"/>
    <w:rsid w:val="009D1DB8"/>
    <w:rsid w:val="009D2421"/>
    <w:rsid w:val="009D2A3A"/>
    <w:rsid w:val="009D3CBB"/>
    <w:rsid w:val="009D3CDE"/>
    <w:rsid w:val="009D655F"/>
    <w:rsid w:val="009E066B"/>
    <w:rsid w:val="009E11AF"/>
    <w:rsid w:val="009E3150"/>
    <w:rsid w:val="009E3297"/>
    <w:rsid w:val="009E34C7"/>
    <w:rsid w:val="009E63C2"/>
    <w:rsid w:val="009F3610"/>
    <w:rsid w:val="009F5651"/>
    <w:rsid w:val="009F734F"/>
    <w:rsid w:val="00A11D6A"/>
    <w:rsid w:val="00A2003B"/>
    <w:rsid w:val="00A23507"/>
    <w:rsid w:val="00A246B6"/>
    <w:rsid w:val="00A26531"/>
    <w:rsid w:val="00A27C01"/>
    <w:rsid w:val="00A319AB"/>
    <w:rsid w:val="00A31FC9"/>
    <w:rsid w:val="00A322D9"/>
    <w:rsid w:val="00A35665"/>
    <w:rsid w:val="00A36092"/>
    <w:rsid w:val="00A40E91"/>
    <w:rsid w:val="00A43761"/>
    <w:rsid w:val="00A47E70"/>
    <w:rsid w:val="00A50CF0"/>
    <w:rsid w:val="00A52E29"/>
    <w:rsid w:val="00A544D3"/>
    <w:rsid w:val="00A56CBB"/>
    <w:rsid w:val="00A6062E"/>
    <w:rsid w:val="00A62F32"/>
    <w:rsid w:val="00A63BDA"/>
    <w:rsid w:val="00A6551C"/>
    <w:rsid w:val="00A676BD"/>
    <w:rsid w:val="00A7671C"/>
    <w:rsid w:val="00A811FF"/>
    <w:rsid w:val="00A83322"/>
    <w:rsid w:val="00A834AA"/>
    <w:rsid w:val="00A93531"/>
    <w:rsid w:val="00AA2CBC"/>
    <w:rsid w:val="00AA2E5E"/>
    <w:rsid w:val="00AA4E83"/>
    <w:rsid w:val="00AA76B6"/>
    <w:rsid w:val="00AB1F8A"/>
    <w:rsid w:val="00AB2CD1"/>
    <w:rsid w:val="00AB771F"/>
    <w:rsid w:val="00AC24B0"/>
    <w:rsid w:val="00AC43A0"/>
    <w:rsid w:val="00AC5820"/>
    <w:rsid w:val="00AD075F"/>
    <w:rsid w:val="00AD1CD8"/>
    <w:rsid w:val="00AD4056"/>
    <w:rsid w:val="00AE0DD1"/>
    <w:rsid w:val="00AE1029"/>
    <w:rsid w:val="00AE1199"/>
    <w:rsid w:val="00AE1F5B"/>
    <w:rsid w:val="00AE322D"/>
    <w:rsid w:val="00AE46A5"/>
    <w:rsid w:val="00AE549D"/>
    <w:rsid w:val="00AE6837"/>
    <w:rsid w:val="00AF0E69"/>
    <w:rsid w:val="00AF4AFF"/>
    <w:rsid w:val="00AF782E"/>
    <w:rsid w:val="00B02642"/>
    <w:rsid w:val="00B02A60"/>
    <w:rsid w:val="00B04A08"/>
    <w:rsid w:val="00B06427"/>
    <w:rsid w:val="00B10F23"/>
    <w:rsid w:val="00B13F4B"/>
    <w:rsid w:val="00B14D8E"/>
    <w:rsid w:val="00B16884"/>
    <w:rsid w:val="00B20DC4"/>
    <w:rsid w:val="00B21EE1"/>
    <w:rsid w:val="00B2292D"/>
    <w:rsid w:val="00B258BB"/>
    <w:rsid w:val="00B31238"/>
    <w:rsid w:val="00B3276E"/>
    <w:rsid w:val="00B360C2"/>
    <w:rsid w:val="00B36E96"/>
    <w:rsid w:val="00B370CF"/>
    <w:rsid w:val="00B42642"/>
    <w:rsid w:val="00B42C8E"/>
    <w:rsid w:val="00B42D5D"/>
    <w:rsid w:val="00B53F9D"/>
    <w:rsid w:val="00B6101C"/>
    <w:rsid w:val="00B6110B"/>
    <w:rsid w:val="00B61723"/>
    <w:rsid w:val="00B622D9"/>
    <w:rsid w:val="00B6315D"/>
    <w:rsid w:val="00B631F4"/>
    <w:rsid w:val="00B657CD"/>
    <w:rsid w:val="00B67B97"/>
    <w:rsid w:val="00B75D98"/>
    <w:rsid w:val="00B7727E"/>
    <w:rsid w:val="00B8017C"/>
    <w:rsid w:val="00B82582"/>
    <w:rsid w:val="00B9475E"/>
    <w:rsid w:val="00B9680F"/>
    <w:rsid w:val="00B968C8"/>
    <w:rsid w:val="00BA0334"/>
    <w:rsid w:val="00BA1314"/>
    <w:rsid w:val="00BA2CDB"/>
    <w:rsid w:val="00BA3EC5"/>
    <w:rsid w:val="00BA51D9"/>
    <w:rsid w:val="00BA58CE"/>
    <w:rsid w:val="00BB0216"/>
    <w:rsid w:val="00BB15C9"/>
    <w:rsid w:val="00BB16C1"/>
    <w:rsid w:val="00BB5DFC"/>
    <w:rsid w:val="00BC791F"/>
    <w:rsid w:val="00BD0EB2"/>
    <w:rsid w:val="00BD1DB3"/>
    <w:rsid w:val="00BD279D"/>
    <w:rsid w:val="00BD3987"/>
    <w:rsid w:val="00BD6BB8"/>
    <w:rsid w:val="00BE0D83"/>
    <w:rsid w:val="00BE174F"/>
    <w:rsid w:val="00BE1DC2"/>
    <w:rsid w:val="00BE3A2D"/>
    <w:rsid w:val="00BE5364"/>
    <w:rsid w:val="00BE5B01"/>
    <w:rsid w:val="00BE776E"/>
    <w:rsid w:val="00BF037D"/>
    <w:rsid w:val="00BF7BA3"/>
    <w:rsid w:val="00C12DB5"/>
    <w:rsid w:val="00C13124"/>
    <w:rsid w:val="00C13A34"/>
    <w:rsid w:val="00C34902"/>
    <w:rsid w:val="00C445E7"/>
    <w:rsid w:val="00C461FA"/>
    <w:rsid w:val="00C53B3F"/>
    <w:rsid w:val="00C53E3E"/>
    <w:rsid w:val="00C54966"/>
    <w:rsid w:val="00C55B46"/>
    <w:rsid w:val="00C57AD7"/>
    <w:rsid w:val="00C63603"/>
    <w:rsid w:val="00C66BA2"/>
    <w:rsid w:val="00C67DA8"/>
    <w:rsid w:val="00C7096E"/>
    <w:rsid w:val="00C71331"/>
    <w:rsid w:val="00C721AB"/>
    <w:rsid w:val="00C73867"/>
    <w:rsid w:val="00C8030A"/>
    <w:rsid w:val="00C81BA5"/>
    <w:rsid w:val="00C83694"/>
    <w:rsid w:val="00C840FC"/>
    <w:rsid w:val="00C870F6"/>
    <w:rsid w:val="00C87CDC"/>
    <w:rsid w:val="00C91A50"/>
    <w:rsid w:val="00C937AA"/>
    <w:rsid w:val="00C95985"/>
    <w:rsid w:val="00C96C1C"/>
    <w:rsid w:val="00C96F7D"/>
    <w:rsid w:val="00CA3AA6"/>
    <w:rsid w:val="00CA3B4A"/>
    <w:rsid w:val="00CA5242"/>
    <w:rsid w:val="00CA613D"/>
    <w:rsid w:val="00CB21EF"/>
    <w:rsid w:val="00CC3995"/>
    <w:rsid w:val="00CC3F2D"/>
    <w:rsid w:val="00CC5026"/>
    <w:rsid w:val="00CC68D0"/>
    <w:rsid w:val="00CD1059"/>
    <w:rsid w:val="00CD3CC0"/>
    <w:rsid w:val="00CD590D"/>
    <w:rsid w:val="00CD639A"/>
    <w:rsid w:val="00CD7689"/>
    <w:rsid w:val="00CF1647"/>
    <w:rsid w:val="00CF3AE8"/>
    <w:rsid w:val="00CF60E6"/>
    <w:rsid w:val="00CF787D"/>
    <w:rsid w:val="00D006E5"/>
    <w:rsid w:val="00D03F9A"/>
    <w:rsid w:val="00D06D51"/>
    <w:rsid w:val="00D071D9"/>
    <w:rsid w:val="00D079FA"/>
    <w:rsid w:val="00D1216A"/>
    <w:rsid w:val="00D14EA8"/>
    <w:rsid w:val="00D17DC2"/>
    <w:rsid w:val="00D22ABA"/>
    <w:rsid w:val="00D22D69"/>
    <w:rsid w:val="00D240F0"/>
    <w:rsid w:val="00D24991"/>
    <w:rsid w:val="00D25570"/>
    <w:rsid w:val="00D25BC0"/>
    <w:rsid w:val="00D26030"/>
    <w:rsid w:val="00D2674C"/>
    <w:rsid w:val="00D36208"/>
    <w:rsid w:val="00D427C2"/>
    <w:rsid w:val="00D4637D"/>
    <w:rsid w:val="00D50255"/>
    <w:rsid w:val="00D529CF"/>
    <w:rsid w:val="00D532F8"/>
    <w:rsid w:val="00D54E6C"/>
    <w:rsid w:val="00D56A3E"/>
    <w:rsid w:val="00D56F69"/>
    <w:rsid w:val="00D66520"/>
    <w:rsid w:val="00D669FA"/>
    <w:rsid w:val="00D74110"/>
    <w:rsid w:val="00D774A1"/>
    <w:rsid w:val="00D82AB4"/>
    <w:rsid w:val="00D84065"/>
    <w:rsid w:val="00D84AE9"/>
    <w:rsid w:val="00D86070"/>
    <w:rsid w:val="00D863B6"/>
    <w:rsid w:val="00D9124E"/>
    <w:rsid w:val="00D91E23"/>
    <w:rsid w:val="00D929DF"/>
    <w:rsid w:val="00D94054"/>
    <w:rsid w:val="00D94439"/>
    <w:rsid w:val="00D946C9"/>
    <w:rsid w:val="00DA17D2"/>
    <w:rsid w:val="00DA1B54"/>
    <w:rsid w:val="00DA1C0B"/>
    <w:rsid w:val="00DA2532"/>
    <w:rsid w:val="00DA2911"/>
    <w:rsid w:val="00DA2B7E"/>
    <w:rsid w:val="00DA4D45"/>
    <w:rsid w:val="00DA5502"/>
    <w:rsid w:val="00DA5EF4"/>
    <w:rsid w:val="00DA6586"/>
    <w:rsid w:val="00DB2C78"/>
    <w:rsid w:val="00DB4219"/>
    <w:rsid w:val="00DB5F3A"/>
    <w:rsid w:val="00DC4100"/>
    <w:rsid w:val="00DC4C20"/>
    <w:rsid w:val="00DD21DB"/>
    <w:rsid w:val="00DD3193"/>
    <w:rsid w:val="00DD3E0A"/>
    <w:rsid w:val="00DD6094"/>
    <w:rsid w:val="00DD6B60"/>
    <w:rsid w:val="00DD7C7B"/>
    <w:rsid w:val="00DE1559"/>
    <w:rsid w:val="00DE34CF"/>
    <w:rsid w:val="00DE40AB"/>
    <w:rsid w:val="00DE6B37"/>
    <w:rsid w:val="00DE7EF6"/>
    <w:rsid w:val="00DF0925"/>
    <w:rsid w:val="00DF68AD"/>
    <w:rsid w:val="00E008DA"/>
    <w:rsid w:val="00E028C5"/>
    <w:rsid w:val="00E0481C"/>
    <w:rsid w:val="00E06F7E"/>
    <w:rsid w:val="00E07210"/>
    <w:rsid w:val="00E11659"/>
    <w:rsid w:val="00E12E6E"/>
    <w:rsid w:val="00E13F3D"/>
    <w:rsid w:val="00E16CBD"/>
    <w:rsid w:val="00E24693"/>
    <w:rsid w:val="00E2720A"/>
    <w:rsid w:val="00E34898"/>
    <w:rsid w:val="00E3573F"/>
    <w:rsid w:val="00E3782F"/>
    <w:rsid w:val="00E37B74"/>
    <w:rsid w:val="00E414A4"/>
    <w:rsid w:val="00E50328"/>
    <w:rsid w:val="00E54F9A"/>
    <w:rsid w:val="00E562BC"/>
    <w:rsid w:val="00E6241E"/>
    <w:rsid w:val="00E64050"/>
    <w:rsid w:val="00E708D2"/>
    <w:rsid w:val="00E71C5B"/>
    <w:rsid w:val="00E758DE"/>
    <w:rsid w:val="00E84D8B"/>
    <w:rsid w:val="00E858E9"/>
    <w:rsid w:val="00E87CFA"/>
    <w:rsid w:val="00E91974"/>
    <w:rsid w:val="00EA07D5"/>
    <w:rsid w:val="00EA394F"/>
    <w:rsid w:val="00EA648A"/>
    <w:rsid w:val="00EB09B7"/>
    <w:rsid w:val="00EB0E95"/>
    <w:rsid w:val="00EB22FA"/>
    <w:rsid w:val="00EC1BF7"/>
    <w:rsid w:val="00EC56AB"/>
    <w:rsid w:val="00EC76AD"/>
    <w:rsid w:val="00EC76F8"/>
    <w:rsid w:val="00ED197F"/>
    <w:rsid w:val="00EE3C98"/>
    <w:rsid w:val="00EE7D7C"/>
    <w:rsid w:val="00EF508C"/>
    <w:rsid w:val="00F06769"/>
    <w:rsid w:val="00F125C5"/>
    <w:rsid w:val="00F140D6"/>
    <w:rsid w:val="00F14844"/>
    <w:rsid w:val="00F25D98"/>
    <w:rsid w:val="00F300FB"/>
    <w:rsid w:val="00F31052"/>
    <w:rsid w:val="00F31780"/>
    <w:rsid w:val="00F317A7"/>
    <w:rsid w:val="00F5096C"/>
    <w:rsid w:val="00F54ADF"/>
    <w:rsid w:val="00F607C5"/>
    <w:rsid w:val="00F629FF"/>
    <w:rsid w:val="00F63678"/>
    <w:rsid w:val="00F64413"/>
    <w:rsid w:val="00F722F4"/>
    <w:rsid w:val="00F80F1D"/>
    <w:rsid w:val="00F843CA"/>
    <w:rsid w:val="00F854F5"/>
    <w:rsid w:val="00F86D63"/>
    <w:rsid w:val="00F876A9"/>
    <w:rsid w:val="00F91641"/>
    <w:rsid w:val="00F94059"/>
    <w:rsid w:val="00FA0BF6"/>
    <w:rsid w:val="00FA2D1E"/>
    <w:rsid w:val="00FB0034"/>
    <w:rsid w:val="00FB2336"/>
    <w:rsid w:val="00FB5411"/>
    <w:rsid w:val="00FB6386"/>
    <w:rsid w:val="00FB696B"/>
    <w:rsid w:val="00FB72F7"/>
    <w:rsid w:val="00FB7C94"/>
    <w:rsid w:val="00FC1132"/>
    <w:rsid w:val="00FC1637"/>
    <w:rsid w:val="00FC22E1"/>
    <w:rsid w:val="00FC40F7"/>
    <w:rsid w:val="00FC5F47"/>
    <w:rsid w:val="00FC5F57"/>
    <w:rsid w:val="00FC7FC7"/>
    <w:rsid w:val="00FE64FA"/>
    <w:rsid w:val="00FF1D07"/>
    <w:rsid w:val="00FF4393"/>
    <w:rsid w:val="00FF6F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7EB0F6A3-B392-4EFC-A208-F03881B0F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EditorsNoteChar">
    <w:name w:val="Editor's Note Char"/>
    <w:link w:val="EditorsNote"/>
    <w:qFormat/>
    <w:locked/>
    <w:rsid w:val="00D22ABA"/>
    <w:rPr>
      <w:rFonts w:ascii="Times New Roman" w:hAnsi="Times New Roman"/>
      <w:color w:val="FF0000"/>
      <w:lang w:val="en-GB" w:eastAsia="en-US"/>
    </w:rPr>
  </w:style>
  <w:style w:type="character" w:customStyle="1" w:styleId="TFChar">
    <w:name w:val="TF Char"/>
    <w:link w:val="TF"/>
    <w:qFormat/>
    <w:rsid w:val="00D22ABA"/>
    <w:rPr>
      <w:rFonts w:ascii="Arial" w:hAnsi="Arial"/>
      <w:b/>
      <w:lang w:val="en-GB" w:eastAsia="en-US"/>
    </w:rPr>
  </w:style>
  <w:style w:type="character" w:customStyle="1" w:styleId="NOZchn">
    <w:name w:val="NO Zchn"/>
    <w:link w:val="NO"/>
    <w:qFormat/>
    <w:rsid w:val="00D22ABA"/>
    <w:rPr>
      <w:rFonts w:ascii="Times New Roman" w:hAnsi="Times New Roman"/>
      <w:lang w:val="en-GB" w:eastAsia="en-US"/>
    </w:rPr>
  </w:style>
  <w:style w:type="character" w:customStyle="1" w:styleId="B2Char">
    <w:name w:val="B2 Char"/>
    <w:link w:val="B2"/>
    <w:qFormat/>
    <w:rsid w:val="002646FC"/>
    <w:rPr>
      <w:rFonts w:ascii="Times New Roman" w:hAnsi="Times New Roman"/>
      <w:lang w:val="en-GB" w:eastAsia="en-US"/>
    </w:rPr>
  </w:style>
  <w:style w:type="character" w:customStyle="1" w:styleId="EXChar">
    <w:name w:val="EX Char"/>
    <w:link w:val="EX"/>
    <w:qFormat/>
    <w:locked/>
    <w:rsid w:val="006928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4C21A41-BC01-47C3-B23D-A0C7CD5595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1961</TotalTime>
  <Pages>9</Pages>
  <Words>3186</Words>
  <Characters>17944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226</cp:revision>
  <cp:lastPrinted>1900-01-02T09:00:00Z</cp:lastPrinted>
  <dcterms:created xsi:type="dcterms:W3CDTF">2025-06-26T04:59:00Z</dcterms:created>
  <dcterms:modified xsi:type="dcterms:W3CDTF">2025-10-03T15:52:00Z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